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11A2F5A8" w:rsidR="00C409AF" w:rsidRPr="00BB65E0" w:rsidRDefault="00000000">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3C691C">
        <w:rPr>
          <w:rFonts w:cs="Arial"/>
          <w:b/>
          <w:bCs/>
          <w:sz w:val="24"/>
          <w:szCs w:val="24"/>
        </w:rPr>
        <w:t>1</w:t>
      </w:r>
      <w:r w:rsidRPr="00BB65E0">
        <w:rPr>
          <w:b/>
          <w:i/>
          <w:sz w:val="28"/>
        </w:rPr>
        <w:tab/>
      </w:r>
      <w:r w:rsidR="007959F0" w:rsidRPr="00BB65E0">
        <w:rPr>
          <w:b/>
          <w:i/>
          <w:sz w:val="28"/>
          <w:lang w:eastAsia="zh-CN"/>
        </w:rPr>
        <w:t>R5-23</w:t>
      </w:r>
      <w:r w:rsidR="00446499" w:rsidRPr="00446499">
        <w:rPr>
          <w:b/>
          <w:i/>
          <w:sz w:val="28"/>
          <w:lang w:eastAsia="zh-CN"/>
        </w:rPr>
        <w:t>6123</w:t>
      </w:r>
    </w:p>
    <w:p w14:paraId="5EC6119C" w14:textId="332452DF" w:rsidR="00C409AF" w:rsidRPr="00BB65E0" w:rsidRDefault="003C691C" w:rsidP="00324543">
      <w:pPr>
        <w:pStyle w:val="afa"/>
        <w:tabs>
          <w:tab w:val="right" w:pos="9781"/>
          <w:tab w:val="right" w:pos="13323"/>
        </w:tabs>
        <w:outlineLvl w:val="0"/>
        <w:rPr>
          <w:b w:val="0"/>
          <w:bCs/>
          <w:sz w:val="24"/>
          <w:szCs w:val="24"/>
        </w:rPr>
      </w:pPr>
      <w:r w:rsidRPr="00446499">
        <w:rPr>
          <w:sz w:val="24"/>
        </w:rPr>
        <w:t>C</w:t>
      </w:r>
      <w:r w:rsidRPr="00446499">
        <w:rPr>
          <w:rFonts w:hint="eastAsia"/>
          <w:sz w:val="24"/>
        </w:rPr>
        <w:t xml:space="preserve">hicago, </w:t>
      </w:r>
      <w:r w:rsidRPr="00446499">
        <w:rPr>
          <w:sz w:val="24"/>
        </w:rPr>
        <w:t>US</w:t>
      </w:r>
      <w:r w:rsidR="00446499" w:rsidRPr="00446499">
        <w:rPr>
          <w:sz w:val="24"/>
        </w:rPr>
        <w:t>A</w:t>
      </w:r>
      <w:r w:rsidRPr="00446499">
        <w:rPr>
          <w:sz w:val="24"/>
        </w:rPr>
        <w:t>, 13 – 17</w:t>
      </w:r>
      <w:r w:rsidRPr="00446499">
        <w:rPr>
          <w:rFonts w:hint="eastAsia"/>
          <w:sz w:val="24"/>
        </w:rPr>
        <w:t xml:space="preserve"> </w:t>
      </w:r>
      <w:r w:rsidRPr="00446499">
        <w:rPr>
          <w:sz w:val="24"/>
        </w:rPr>
        <w:t>N</w:t>
      </w:r>
      <w:r w:rsidRPr="00446499">
        <w:rPr>
          <w:rFonts w:hint="eastAsia"/>
          <w:sz w:val="24"/>
        </w:rPr>
        <w:t>ovember</w:t>
      </w:r>
      <w:r w:rsidRPr="00446499">
        <w:rPr>
          <w:sz w:val="24"/>
        </w:rPr>
        <w:t xml:space="preserve"> </w:t>
      </w:r>
      <w:r w:rsidRPr="00446499">
        <w:rPr>
          <w:rFonts w:hint="eastAsia"/>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000000">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000000">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7930D6BD" w:rsidR="00C409AF" w:rsidRPr="00BB65E0" w:rsidRDefault="00000000">
            <w:pPr>
              <w:pStyle w:val="CRCoverPage"/>
              <w:spacing w:after="0"/>
              <w:jc w:val="right"/>
              <w:rPr>
                <w:b/>
                <w:sz w:val="28"/>
              </w:rPr>
            </w:pPr>
            <w:r w:rsidRPr="00BB65E0">
              <w:rPr>
                <w:b/>
                <w:sz w:val="28"/>
              </w:rPr>
              <w:t>3</w:t>
            </w:r>
            <w:r w:rsidR="003C691C">
              <w:rPr>
                <w:b/>
                <w:sz w:val="28"/>
                <w:lang w:eastAsia="zh-CN"/>
              </w:rPr>
              <w:t>6</w:t>
            </w:r>
            <w:r w:rsidRPr="00BB65E0">
              <w:rPr>
                <w:b/>
                <w:sz w:val="28"/>
              </w:rPr>
              <w:t>.</w:t>
            </w:r>
            <w:r w:rsidR="00E26591">
              <w:rPr>
                <w:b/>
                <w:sz w:val="28"/>
              </w:rPr>
              <w:t>521-1</w:t>
            </w:r>
          </w:p>
        </w:tc>
        <w:tc>
          <w:tcPr>
            <w:tcW w:w="709" w:type="dxa"/>
          </w:tcPr>
          <w:p w14:paraId="494DA916" w14:textId="77777777" w:rsidR="00C409AF" w:rsidRPr="00BB65E0" w:rsidRDefault="00000000">
            <w:pPr>
              <w:pStyle w:val="CRCoverPage"/>
              <w:spacing w:after="0"/>
              <w:jc w:val="center"/>
            </w:pPr>
            <w:r w:rsidRPr="00BB65E0">
              <w:rPr>
                <w:b/>
                <w:sz w:val="28"/>
              </w:rPr>
              <w:t>CR</w:t>
            </w:r>
          </w:p>
        </w:tc>
        <w:tc>
          <w:tcPr>
            <w:tcW w:w="1276" w:type="dxa"/>
            <w:shd w:val="pct30" w:color="FFFF00" w:fill="auto"/>
          </w:tcPr>
          <w:p w14:paraId="435C7DF2" w14:textId="3EC55395" w:rsidR="00C409AF" w:rsidRPr="00BB65E0" w:rsidRDefault="00446499">
            <w:pPr>
              <w:pStyle w:val="CRCoverPage"/>
              <w:spacing w:after="0"/>
              <w:jc w:val="center"/>
              <w:rPr>
                <w:rFonts w:eastAsia="宋体"/>
                <w:b/>
                <w:sz w:val="28"/>
                <w:lang w:val="en-US" w:eastAsia="zh-CN"/>
              </w:rPr>
            </w:pPr>
            <w:r w:rsidRPr="00446499">
              <w:rPr>
                <w:b/>
                <w:sz w:val="28"/>
              </w:rPr>
              <w:t>5470</w:t>
            </w:r>
          </w:p>
        </w:tc>
        <w:tc>
          <w:tcPr>
            <w:tcW w:w="709" w:type="dxa"/>
          </w:tcPr>
          <w:p w14:paraId="4E58754B" w14:textId="77777777" w:rsidR="00C409AF" w:rsidRPr="00BB65E0" w:rsidRDefault="00000000">
            <w:pPr>
              <w:pStyle w:val="CRCoverPage"/>
              <w:tabs>
                <w:tab w:val="right" w:pos="625"/>
              </w:tabs>
              <w:spacing w:after="0"/>
              <w:jc w:val="center"/>
            </w:pPr>
            <w:r w:rsidRPr="00BB65E0">
              <w:rPr>
                <w:b/>
                <w:bCs/>
                <w:sz w:val="28"/>
              </w:rPr>
              <w:t>rev</w:t>
            </w:r>
          </w:p>
        </w:tc>
        <w:tc>
          <w:tcPr>
            <w:tcW w:w="992" w:type="dxa"/>
            <w:shd w:val="pct30" w:color="FFFF00" w:fill="auto"/>
          </w:tcPr>
          <w:p w14:paraId="3298A9EB" w14:textId="7ECFEAAC" w:rsidR="00C409AF" w:rsidRPr="00BB65E0" w:rsidRDefault="003C691C">
            <w:pPr>
              <w:pStyle w:val="CRCoverPage"/>
              <w:spacing w:after="0"/>
              <w:jc w:val="center"/>
              <w:rPr>
                <w:b/>
              </w:rPr>
            </w:pPr>
            <w:r>
              <w:rPr>
                <w:b/>
                <w:sz w:val="28"/>
              </w:rPr>
              <w:t>-</w:t>
            </w:r>
          </w:p>
        </w:tc>
        <w:tc>
          <w:tcPr>
            <w:tcW w:w="2410" w:type="dxa"/>
          </w:tcPr>
          <w:p w14:paraId="25BB76E3" w14:textId="77777777" w:rsidR="00C409AF" w:rsidRPr="00BB65E0" w:rsidRDefault="00000000">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0598CD15" w:rsidR="00C409AF" w:rsidRPr="00BB65E0" w:rsidRDefault="00000000">
            <w:pPr>
              <w:pStyle w:val="CRCoverPage"/>
              <w:spacing w:after="0"/>
              <w:jc w:val="center"/>
              <w:rPr>
                <w:sz w:val="28"/>
              </w:rPr>
            </w:pPr>
            <w:r w:rsidRPr="00BB65E0">
              <w:rPr>
                <w:b/>
                <w:sz w:val="28"/>
              </w:rPr>
              <w:t>1</w:t>
            </w:r>
            <w:r w:rsidR="003C691C">
              <w:rPr>
                <w:b/>
                <w:sz w:val="28"/>
                <w:lang w:eastAsia="zh-CN"/>
              </w:rPr>
              <w:t>8</w:t>
            </w:r>
            <w:r w:rsidRPr="00BB65E0">
              <w:rPr>
                <w:b/>
                <w:sz w:val="28"/>
              </w:rPr>
              <w:t>.</w:t>
            </w:r>
            <w:r w:rsidR="003C691C">
              <w:rPr>
                <w:rFonts w:eastAsia="宋体"/>
                <w:b/>
                <w:sz w:val="28"/>
                <w:lang w:val="en-US" w:eastAsia="zh-CN"/>
              </w:rPr>
              <w:t>2</w:t>
            </w:r>
            <w:r w:rsidRPr="00BB65E0">
              <w:rPr>
                <w:b/>
                <w:sz w:val="28"/>
              </w:rPr>
              <w:t>.0</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000000">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000000">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000000">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000000">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000000">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000000">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0B0E9164" w:rsidR="005E18E3" w:rsidRPr="003C691C" w:rsidRDefault="0093086D" w:rsidP="005E18E3">
            <w:pPr>
              <w:pStyle w:val="CRCoverPage"/>
              <w:spacing w:after="0"/>
              <w:ind w:left="100"/>
              <w:rPr>
                <w:lang w:val="en-US" w:eastAsia="zh-CN"/>
              </w:rPr>
            </w:pPr>
            <w:r>
              <w:rPr>
                <w:lang w:eastAsia="zh-CN"/>
              </w:rPr>
              <w:t xml:space="preserve">Correction of </w:t>
            </w:r>
            <w:r w:rsidR="0098428C">
              <w:rPr>
                <w:rFonts w:hint="eastAsia"/>
                <w:lang w:eastAsia="zh-CN"/>
              </w:rPr>
              <w:t>test</w:t>
            </w:r>
            <w:r w:rsidR="0098428C">
              <w:rPr>
                <w:lang w:eastAsia="zh-CN"/>
              </w:rPr>
              <w:t xml:space="preserve"> configuration table number in </w:t>
            </w:r>
            <w:r w:rsidR="0098428C" w:rsidRPr="003E3857">
              <w:rPr>
                <w:rFonts w:eastAsia="??"/>
              </w:rPr>
              <w:t>7.7EA.4.2</w:t>
            </w:r>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BB65E0"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5E18E3" w:rsidRPr="00BB65E0" w:rsidRDefault="005E18E3" w:rsidP="005E18E3">
            <w:pPr>
              <w:pStyle w:val="CRCoverPage"/>
              <w:spacing w:after="0"/>
              <w:ind w:left="100"/>
              <w:rPr>
                <w:lang w:eastAsia="zh-CN"/>
              </w:rPr>
            </w:pPr>
            <w:r w:rsidRPr="00BB65E0">
              <w:rPr>
                <w:lang w:eastAsia="zh-TW"/>
              </w:rPr>
              <w:t>CAICT</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BB65E0" w:rsidRDefault="005E18E3" w:rsidP="005E18E3">
            <w:pPr>
              <w:pStyle w:val="CRCoverPage"/>
              <w:spacing w:after="0"/>
              <w:ind w:left="100"/>
            </w:pPr>
            <w:r w:rsidRPr="00BB65E0">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BB65E0"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167465B9" w:rsidR="005E18E3" w:rsidRPr="00BB65E0" w:rsidRDefault="00B35CEC" w:rsidP="005E18E3">
            <w:pPr>
              <w:pStyle w:val="CRCoverPage"/>
              <w:spacing w:after="0"/>
              <w:ind w:left="100"/>
              <w:rPr>
                <w:lang w:eastAsia="zh-CN"/>
              </w:rPr>
            </w:pPr>
            <w:r w:rsidRPr="00B35CEC">
              <w:rPr>
                <w:lang w:val="en-US"/>
              </w:rPr>
              <w:t>TEI</w:t>
            </w:r>
            <w:r>
              <w:rPr>
                <w:lang w:val="en-US"/>
              </w:rPr>
              <w:t>13</w:t>
            </w:r>
            <w:r w:rsidRPr="00B35CEC">
              <w:rPr>
                <w:lang w:val="en-US"/>
              </w:rPr>
              <w:t>_Test</w:t>
            </w:r>
          </w:p>
        </w:tc>
        <w:tc>
          <w:tcPr>
            <w:tcW w:w="567" w:type="dxa"/>
            <w:tcBorders>
              <w:left w:val="nil"/>
            </w:tcBorders>
          </w:tcPr>
          <w:p w14:paraId="04194058" w14:textId="77777777" w:rsidR="005E18E3" w:rsidRPr="00BB65E0" w:rsidRDefault="005E18E3" w:rsidP="005E18E3">
            <w:pPr>
              <w:pStyle w:val="CRCoverPage"/>
              <w:spacing w:after="0"/>
              <w:ind w:right="100"/>
            </w:pPr>
          </w:p>
        </w:tc>
        <w:tc>
          <w:tcPr>
            <w:tcW w:w="1417" w:type="dxa"/>
            <w:gridSpan w:val="3"/>
            <w:tcBorders>
              <w:left w:val="nil"/>
            </w:tcBorders>
          </w:tcPr>
          <w:p w14:paraId="57C62744" w14:textId="77777777" w:rsidR="005E18E3" w:rsidRPr="00BB65E0" w:rsidRDefault="005E18E3" w:rsidP="005E18E3">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0E7EDF42" w:rsidR="005E18E3" w:rsidRPr="00BB65E0" w:rsidRDefault="00000000" w:rsidP="005E18E3">
            <w:pPr>
              <w:pStyle w:val="CRCoverPage"/>
              <w:spacing w:after="0"/>
              <w:ind w:left="100"/>
              <w:rPr>
                <w:lang w:val="en-US" w:eastAsia="zh-CN"/>
              </w:rPr>
            </w:pPr>
            <w:fldSimple w:instr=" DOCPROPERTY  ResDate  \* MERGEFORMAT ">
              <w:r w:rsidR="005E18E3" w:rsidRPr="00BB65E0">
                <w:t>202</w:t>
              </w:r>
              <w:r w:rsidR="005E18E3" w:rsidRPr="00BB65E0">
                <w:rPr>
                  <w:rFonts w:hint="eastAsia"/>
                  <w:lang w:val="en-US" w:eastAsia="zh-CN"/>
                </w:rPr>
                <w:t>3</w:t>
              </w:r>
              <w:r w:rsidR="005E18E3" w:rsidRPr="00BB65E0">
                <w:t>-</w:t>
              </w:r>
              <w:r w:rsidR="005E18E3">
                <w:rPr>
                  <w:lang w:val="en-US" w:eastAsia="zh-CN"/>
                </w:rPr>
                <w:t>11</w:t>
              </w:r>
              <w:r w:rsidR="005E18E3" w:rsidRPr="00BB65E0">
                <w:rPr>
                  <w:rFonts w:hint="eastAsia"/>
                  <w:lang w:eastAsia="zh-CN"/>
                </w:rPr>
                <w:t>-</w:t>
              </w:r>
            </w:fldSimple>
            <w:r w:rsidR="005E18E3">
              <w:rPr>
                <w:lang w:val="en-US" w:eastAsia="zh-CN"/>
              </w:rPr>
              <w:t>03</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BB65E0" w:rsidRDefault="005E18E3" w:rsidP="005E18E3">
            <w:pPr>
              <w:pStyle w:val="CRCoverPage"/>
              <w:spacing w:after="0"/>
              <w:rPr>
                <w:sz w:val="8"/>
                <w:szCs w:val="8"/>
              </w:rPr>
            </w:pPr>
          </w:p>
        </w:tc>
        <w:tc>
          <w:tcPr>
            <w:tcW w:w="2267" w:type="dxa"/>
            <w:gridSpan w:val="2"/>
          </w:tcPr>
          <w:p w14:paraId="17ADD1C6" w14:textId="77777777" w:rsidR="005E18E3" w:rsidRPr="00BB65E0" w:rsidRDefault="005E18E3" w:rsidP="005E18E3">
            <w:pPr>
              <w:pStyle w:val="CRCoverPage"/>
              <w:spacing w:after="0"/>
              <w:rPr>
                <w:sz w:val="8"/>
                <w:szCs w:val="8"/>
              </w:rPr>
            </w:pPr>
          </w:p>
        </w:tc>
        <w:tc>
          <w:tcPr>
            <w:tcW w:w="1417" w:type="dxa"/>
            <w:gridSpan w:val="3"/>
          </w:tcPr>
          <w:p w14:paraId="02556643" w14:textId="77777777" w:rsidR="005E18E3" w:rsidRPr="00BB65E0"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BB65E0"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BB65E0" w:rsidRDefault="00000000" w:rsidP="005E18E3">
            <w:pPr>
              <w:pStyle w:val="CRCoverPage"/>
              <w:spacing w:after="0"/>
              <w:ind w:left="100" w:right="-609"/>
              <w:rPr>
                <w:b/>
              </w:rPr>
            </w:pPr>
            <w:fldSimple w:instr=" DOCPROPERTY  Cat  \* MERGEFORMAT ">
              <w:r w:rsidR="005E18E3" w:rsidRPr="00BB65E0">
                <w:rPr>
                  <w:b/>
                </w:rPr>
                <w:t>F</w:t>
              </w:r>
            </w:fldSimple>
          </w:p>
        </w:tc>
        <w:tc>
          <w:tcPr>
            <w:tcW w:w="3402" w:type="dxa"/>
            <w:gridSpan w:val="5"/>
            <w:tcBorders>
              <w:left w:val="nil"/>
            </w:tcBorders>
          </w:tcPr>
          <w:p w14:paraId="51613871" w14:textId="77777777" w:rsidR="005E18E3" w:rsidRPr="00BB65E0" w:rsidRDefault="005E18E3" w:rsidP="005E18E3">
            <w:pPr>
              <w:pStyle w:val="CRCoverPage"/>
              <w:spacing w:after="0"/>
            </w:pPr>
          </w:p>
        </w:tc>
        <w:tc>
          <w:tcPr>
            <w:tcW w:w="1417" w:type="dxa"/>
            <w:gridSpan w:val="3"/>
            <w:tcBorders>
              <w:left w:val="nil"/>
            </w:tcBorders>
          </w:tcPr>
          <w:p w14:paraId="19BF21F1" w14:textId="77777777" w:rsidR="005E18E3" w:rsidRPr="00BB65E0" w:rsidRDefault="005E18E3" w:rsidP="005E18E3">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5E18E3" w:rsidRPr="00BB65E0" w:rsidRDefault="00000000" w:rsidP="005E18E3">
            <w:pPr>
              <w:pStyle w:val="CRCoverPage"/>
              <w:spacing w:after="0"/>
              <w:ind w:left="100"/>
              <w:rPr>
                <w:lang w:eastAsia="zh-CN"/>
              </w:rPr>
            </w:pPr>
            <w:fldSimple w:instr=" DOCPROPERTY  Release  \* MERGEFORMAT ">
              <w:r w:rsidR="005E18E3" w:rsidRPr="00BB65E0">
                <w:t>Rel-1</w:t>
              </w:r>
            </w:fldSimple>
            <w:r w:rsidR="005E18E3">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BB65E0" w:rsidRDefault="005E18E3" w:rsidP="005E18E3">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r>
            <w:proofErr w:type="gramStart"/>
            <w:r w:rsidRPr="00BB65E0">
              <w:rPr>
                <w:b/>
                <w:i/>
                <w:sz w:val="18"/>
              </w:rPr>
              <w:t>F</w:t>
            </w:r>
            <w:r w:rsidRPr="00BB65E0">
              <w:rPr>
                <w:i/>
                <w:sz w:val="18"/>
              </w:rPr>
              <w:t xml:space="preserve">  (</w:t>
            </w:r>
            <w:proofErr w:type="gramEnd"/>
            <w:r w:rsidRPr="00BB65E0">
              <w:rPr>
                <w:i/>
                <w:sz w:val="18"/>
              </w:rPr>
              <w:t>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5E18E3" w:rsidRPr="00BB65E0" w:rsidRDefault="005E18E3" w:rsidP="005E18E3">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5E18E3" w:rsidRPr="00BB65E0" w:rsidRDefault="005E18E3" w:rsidP="005E18E3">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BB65E0" w:rsidRDefault="005E18E3" w:rsidP="005E18E3">
            <w:pPr>
              <w:pStyle w:val="CRCoverPage"/>
              <w:spacing w:after="0"/>
              <w:rPr>
                <w:sz w:val="8"/>
                <w:szCs w:val="8"/>
              </w:rPr>
            </w:pPr>
          </w:p>
        </w:tc>
      </w:tr>
      <w:tr w:rsidR="005E18E3" w:rsidRPr="00BB65E0" w14:paraId="2F404389" w14:textId="77777777">
        <w:tc>
          <w:tcPr>
            <w:tcW w:w="2694" w:type="dxa"/>
            <w:gridSpan w:val="2"/>
            <w:tcBorders>
              <w:top w:val="single" w:sz="4" w:space="0" w:color="auto"/>
              <w:left w:val="single" w:sz="4" w:space="0" w:color="auto"/>
            </w:tcBorders>
          </w:tcPr>
          <w:p w14:paraId="4A2E4B73" w14:textId="77777777" w:rsidR="005E18E3" w:rsidRPr="00BB65E0" w:rsidRDefault="005E18E3" w:rsidP="005E18E3">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3B559BC" w14:textId="0CC2E1F7" w:rsidR="005E18E3" w:rsidRPr="00BB65E0" w:rsidRDefault="0098428C" w:rsidP="005E18E3">
            <w:pPr>
              <w:pStyle w:val="CRCoverPage"/>
              <w:spacing w:after="0"/>
              <w:ind w:left="100"/>
              <w:rPr>
                <w:rFonts w:cs="Arial"/>
                <w:lang w:val="en-US" w:eastAsia="zh-CN"/>
              </w:rPr>
            </w:pPr>
            <w:r>
              <w:rPr>
                <w:lang w:eastAsia="zh-CN"/>
              </w:rPr>
              <w:t>T</w:t>
            </w:r>
            <w:r>
              <w:rPr>
                <w:rFonts w:hint="eastAsia"/>
                <w:lang w:eastAsia="zh-CN"/>
              </w:rPr>
              <w:t>est</w:t>
            </w:r>
            <w:r>
              <w:rPr>
                <w:lang w:eastAsia="zh-CN"/>
              </w:rPr>
              <w:t xml:space="preserve"> configuration table number in </w:t>
            </w:r>
            <w:r w:rsidRPr="003E3857">
              <w:rPr>
                <w:rFonts w:eastAsia="??"/>
              </w:rPr>
              <w:t>7.7EA.4.2</w:t>
            </w:r>
            <w:r>
              <w:rPr>
                <w:rFonts w:eastAsia="??"/>
              </w:rPr>
              <w:t xml:space="preserve"> is not existed</w:t>
            </w:r>
            <w:r w:rsidR="000927B2" w:rsidRPr="00D12C21">
              <w:rPr>
                <w:rFonts w:cs="Arial"/>
                <w:lang w:val="en-US" w:eastAsia="zh-CN"/>
              </w:rPr>
              <w:t>.</w:t>
            </w:r>
          </w:p>
        </w:tc>
      </w:tr>
      <w:tr w:rsidR="005E18E3" w:rsidRPr="00BB65E0" w14:paraId="3C94AB6A" w14:textId="77777777">
        <w:tc>
          <w:tcPr>
            <w:tcW w:w="2694" w:type="dxa"/>
            <w:gridSpan w:val="2"/>
            <w:tcBorders>
              <w:left w:val="single" w:sz="4" w:space="0" w:color="auto"/>
            </w:tcBorders>
          </w:tcPr>
          <w:p w14:paraId="4F6BA820"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BB65E0" w:rsidRDefault="005E18E3" w:rsidP="005E18E3">
            <w:pPr>
              <w:pStyle w:val="CRCoverPage"/>
              <w:spacing w:after="0"/>
              <w:ind w:left="100"/>
              <w:rPr>
                <w:rFonts w:cs="Arial"/>
                <w:lang w:eastAsia="zh-CN"/>
              </w:rPr>
            </w:pPr>
          </w:p>
        </w:tc>
      </w:tr>
      <w:tr w:rsidR="005E18E3" w:rsidRPr="00BB65E0" w14:paraId="4C1557E6" w14:textId="77777777">
        <w:tc>
          <w:tcPr>
            <w:tcW w:w="2694" w:type="dxa"/>
            <w:gridSpan w:val="2"/>
            <w:tcBorders>
              <w:left w:val="single" w:sz="4" w:space="0" w:color="auto"/>
            </w:tcBorders>
          </w:tcPr>
          <w:p w14:paraId="2E80CA1D" w14:textId="77777777" w:rsidR="005E18E3" w:rsidRPr="00BB65E0" w:rsidRDefault="005E18E3" w:rsidP="005E18E3">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1DD694C0" w14:textId="5619D6E7" w:rsidR="005E18E3" w:rsidRPr="00BB65E0" w:rsidRDefault="0098428C" w:rsidP="005E18E3">
            <w:pPr>
              <w:pStyle w:val="CRCoverPage"/>
              <w:spacing w:after="0"/>
              <w:ind w:left="100"/>
              <w:rPr>
                <w:rFonts w:cs="Arial"/>
                <w:lang w:eastAsia="zh-CN"/>
              </w:rPr>
            </w:pPr>
            <w:r>
              <w:rPr>
                <w:lang w:eastAsia="zh-CN"/>
              </w:rPr>
              <w:t>T</w:t>
            </w:r>
            <w:r>
              <w:rPr>
                <w:rFonts w:hint="eastAsia"/>
                <w:lang w:eastAsia="zh-CN"/>
              </w:rPr>
              <w:t>est</w:t>
            </w:r>
            <w:r>
              <w:rPr>
                <w:lang w:eastAsia="zh-CN"/>
              </w:rPr>
              <w:t xml:space="preserve"> configuration table number in </w:t>
            </w:r>
            <w:r w:rsidRPr="003E3857">
              <w:rPr>
                <w:rFonts w:eastAsia="??"/>
              </w:rPr>
              <w:t>7.7EA.4.2</w:t>
            </w:r>
            <w:r w:rsidR="004D61A5">
              <w:rPr>
                <w:lang w:eastAsia="zh-CN"/>
              </w:rPr>
              <w:t xml:space="preserve"> was corrected</w:t>
            </w:r>
            <w:r w:rsidR="000927B2" w:rsidRPr="00D12C21">
              <w:rPr>
                <w:rFonts w:cs="Arial"/>
                <w:lang w:val="en-US" w:eastAsia="zh-CN"/>
              </w:rPr>
              <w:t>.</w:t>
            </w:r>
          </w:p>
        </w:tc>
      </w:tr>
      <w:tr w:rsidR="005E18E3" w:rsidRPr="00BB65E0" w14:paraId="2F5A45EB" w14:textId="77777777">
        <w:tc>
          <w:tcPr>
            <w:tcW w:w="2694" w:type="dxa"/>
            <w:gridSpan w:val="2"/>
            <w:tcBorders>
              <w:left w:val="single" w:sz="4" w:space="0" w:color="auto"/>
            </w:tcBorders>
          </w:tcPr>
          <w:p w14:paraId="69D9FDB3"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6AE6B27D" w14:textId="77777777" w:rsidR="005E18E3" w:rsidRPr="00BB65E0" w:rsidRDefault="005E18E3" w:rsidP="005E18E3">
            <w:pPr>
              <w:pStyle w:val="CRCoverPage"/>
              <w:spacing w:after="0"/>
              <w:rPr>
                <w:rFonts w:cs="Arial"/>
              </w:rPr>
            </w:pPr>
          </w:p>
        </w:tc>
      </w:tr>
      <w:tr w:rsidR="005E18E3" w:rsidRPr="00BB65E0" w14:paraId="0BA259E6" w14:textId="77777777">
        <w:tc>
          <w:tcPr>
            <w:tcW w:w="2694" w:type="dxa"/>
            <w:gridSpan w:val="2"/>
            <w:tcBorders>
              <w:left w:val="single" w:sz="4" w:space="0" w:color="auto"/>
              <w:bottom w:val="single" w:sz="4" w:space="0" w:color="auto"/>
            </w:tcBorders>
          </w:tcPr>
          <w:p w14:paraId="3539206A" w14:textId="77777777" w:rsidR="005E18E3" w:rsidRPr="00BB65E0" w:rsidRDefault="005E18E3" w:rsidP="005E18E3">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2EE130AB" w:rsidR="005E18E3" w:rsidRPr="00BB65E0" w:rsidRDefault="0098428C" w:rsidP="005E18E3">
            <w:pPr>
              <w:pStyle w:val="CRCoverPage"/>
              <w:spacing w:after="0"/>
              <w:ind w:left="100"/>
              <w:rPr>
                <w:rFonts w:cs="Arial"/>
                <w:lang w:eastAsia="zh-CN"/>
              </w:rPr>
            </w:pPr>
            <w:r>
              <w:rPr>
                <w:lang w:eastAsia="zh-CN"/>
              </w:rPr>
              <w:t>T</w:t>
            </w:r>
            <w:r>
              <w:rPr>
                <w:rFonts w:hint="eastAsia"/>
                <w:lang w:eastAsia="zh-CN"/>
              </w:rPr>
              <w:t>est</w:t>
            </w:r>
            <w:r>
              <w:rPr>
                <w:lang w:eastAsia="zh-CN"/>
              </w:rPr>
              <w:t xml:space="preserve"> configuration table number in </w:t>
            </w:r>
            <w:r w:rsidRPr="003E3857">
              <w:rPr>
                <w:rFonts w:eastAsia="??"/>
              </w:rPr>
              <w:t>7.7EA.4.2</w:t>
            </w:r>
            <w:r w:rsidR="004D61A5">
              <w:rPr>
                <w:lang w:eastAsia="zh-CN"/>
              </w:rPr>
              <w:t xml:space="preserve"> may confuse spec reader</w:t>
            </w:r>
            <w:r w:rsidR="000927B2" w:rsidRPr="00D12C21">
              <w:rPr>
                <w:rFonts w:cs="Arial"/>
                <w:lang w:val="en-US" w:eastAsia="zh-CN"/>
              </w:rPr>
              <w:t>.</w:t>
            </w:r>
          </w:p>
        </w:tc>
      </w:tr>
      <w:tr w:rsidR="005E18E3" w:rsidRPr="00BB65E0" w14:paraId="33C46D22" w14:textId="77777777">
        <w:tc>
          <w:tcPr>
            <w:tcW w:w="2694" w:type="dxa"/>
            <w:gridSpan w:val="2"/>
          </w:tcPr>
          <w:p w14:paraId="6E5F91DC" w14:textId="77777777" w:rsidR="005E18E3" w:rsidRPr="00BB65E0" w:rsidRDefault="005E18E3" w:rsidP="005E18E3">
            <w:pPr>
              <w:pStyle w:val="CRCoverPage"/>
              <w:spacing w:after="0"/>
              <w:rPr>
                <w:b/>
                <w:i/>
                <w:sz w:val="8"/>
                <w:szCs w:val="8"/>
              </w:rPr>
            </w:pPr>
          </w:p>
        </w:tc>
        <w:tc>
          <w:tcPr>
            <w:tcW w:w="6946" w:type="dxa"/>
            <w:gridSpan w:val="9"/>
          </w:tcPr>
          <w:p w14:paraId="636BA5CC" w14:textId="77777777" w:rsidR="005E18E3" w:rsidRPr="00BB65E0" w:rsidRDefault="005E18E3" w:rsidP="005E18E3">
            <w:pPr>
              <w:pStyle w:val="CRCoverPage"/>
              <w:spacing w:after="0"/>
              <w:rPr>
                <w:sz w:val="8"/>
                <w:szCs w:val="8"/>
              </w:rPr>
            </w:pPr>
          </w:p>
        </w:tc>
      </w:tr>
      <w:tr w:rsidR="005E18E3" w:rsidRPr="00BB65E0" w14:paraId="0A4D9026" w14:textId="77777777">
        <w:tc>
          <w:tcPr>
            <w:tcW w:w="2694" w:type="dxa"/>
            <w:gridSpan w:val="2"/>
            <w:tcBorders>
              <w:top w:val="single" w:sz="4" w:space="0" w:color="auto"/>
              <w:left w:val="single" w:sz="4" w:space="0" w:color="auto"/>
            </w:tcBorders>
          </w:tcPr>
          <w:p w14:paraId="119B8C05" w14:textId="77777777" w:rsidR="005E18E3" w:rsidRPr="00BB65E0" w:rsidRDefault="005E18E3" w:rsidP="005E18E3">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386F6C51" w:rsidR="005E18E3" w:rsidRPr="00BB65E0" w:rsidRDefault="0098428C" w:rsidP="005E18E3">
            <w:pPr>
              <w:pStyle w:val="CRCoverPage"/>
              <w:spacing w:after="0"/>
              <w:ind w:left="100"/>
              <w:rPr>
                <w:lang w:eastAsia="zh-CN"/>
              </w:rPr>
            </w:pPr>
            <w:r w:rsidRPr="003E3857">
              <w:rPr>
                <w:rFonts w:eastAsia="??"/>
              </w:rPr>
              <w:t>7.7EA.4.2</w:t>
            </w:r>
          </w:p>
        </w:tc>
      </w:tr>
      <w:tr w:rsidR="005E18E3" w:rsidRPr="00BB65E0" w14:paraId="0D46AD58" w14:textId="77777777">
        <w:tc>
          <w:tcPr>
            <w:tcW w:w="2694" w:type="dxa"/>
            <w:gridSpan w:val="2"/>
            <w:tcBorders>
              <w:left w:val="single" w:sz="4" w:space="0" w:color="auto"/>
            </w:tcBorders>
          </w:tcPr>
          <w:p w14:paraId="5C9FADC9"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4DAE9C2" w14:textId="77777777" w:rsidR="005E18E3" w:rsidRPr="00BB65E0" w:rsidRDefault="005E18E3" w:rsidP="005E18E3">
            <w:pPr>
              <w:pStyle w:val="CRCoverPage"/>
              <w:spacing w:after="0"/>
              <w:rPr>
                <w:sz w:val="8"/>
                <w:szCs w:val="8"/>
              </w:rPr>
            </w:pPr>
          </w:p>
        </w:tc>
      </w:tr>
      <w:tr w:rsidR="005E18E3" w:rsidRPr="00BB65E0" w14:paraId="5FDB6FDE" w14:textId="77777777">
        <w:tc>
          <w:tcPr>
            <w:tcW w:w="2694" w:type="dxa"/>
            <w:gridSpan w:val="2"/>
            <w:tcBorders>
              <w:left w:val="single" w:sz="4" w:space="0" w:color="auto"/>
            </w:tcBorders>
          </w:tcPr>
          <w:p w14:paraId="6B74B1CD" w14:textId="77777777" w:rsidR="005E18E3" w:rsidRPr="00BB65E0" w:rsidRDefault="005E18E3" w:rsidP="005E18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E18E3" w:rsidRPr="00BB65E0" w:rsidRDefault="005E18E3" w:rsidP="005E18E3">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E18E3" w:rsidRPr="00BB65E0" w:rsidRDefault="005E18E3" w:rsidP="005E18E3">
            <w:pPr>
              <w:pStyle w:val="CRCoverPage"/>
              <w:spacing w:after="0"/>
              <w:jc w:val="center"/>
              <w:rPr>
                <w:b/>
                <w:caps/>
              </w:rPr>
            </w:pPr>
            <w:r w:rsidRPr="00BB65E0">
              <w:rPr>
                <w:b/>
                <w:caps/>
              </w:rPr>
              <w:t>N</w:t>
            </w:r>
          </w:p>
        </w:tc>
        <w:tc>
          <w:tcPr>
            <w:tcW w:w="2977" w:type="dxa"/>
            <w:gridSpan w:val="4"/>
          </w:tcPr>
          <w:p w14:paraId="784F7D1B" w14:textId="77777777" w:rsidR="005E18E3" w:rsidRPr="00BB65E0" w:rsidRDefault="005E18E3" w:rsidP="005E18E3">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E18E3" w:rsidRPr="00BB65E0" w:rsidRDefault="005E18E3" w:rsidP="005E18E3">
            <w:pPr>
              <w:pStyle w:val="CRCoverPage"/>
              <w:spacing w:after="0"/>
              <w:ind w:left="99"/>
            </w:pPr>
          </w:p>
        </w:tc>
      </w:tr>
      <w:tr w:rsidR="005E18E3" w:rsidRPr="00BB65E0" w14:paraId="19429C0B" w14:textId="77777777">
        <w:tc>
          <w:tcPr>
            <w:tcW w:w="2694" w:type="dxa"/>
            <w:gridSpan w:val="2"/>
            <w:tcBorders>
              <w:left w:val="single" w:sz="4" w:space="0" w:color="auto"/>
            </w:tcBorders>
          </w:tcPr>
          <w:p w14:paraId="005F8965" w14:textId="77777777" w:rsidR="005E18E3" w:rsidRPr="00BB65E0" w:rsidRDefault="005E18E3" w:rsidP="005E18E3">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5E18E3" w:rsidRPr="00BB65E0" w:rsidRDefault="005E18E3" w:rsidP="005E18E3">
            <w:pPr>
              <w:pStyle w:val="CRCoverPage"/>
              <w:spacing w:after="0"/>
              <w:jc w:val="center"/>
              <w:rPr>
                <w:b/>
                <w:caps/>
              </w:rPr>
            </w:pPr>
          </w:p>
        </w:tc>
        <w:tc>
          <w:tcPr>
            <w:tcW w:w="2977" w:type="dxa"/>
            <w:gridSpan w:val="4"/>
          </w:tcPr>
          <w:p w14:paraId="6AD31A1C" w14:textId="77777777" w:rsidR="005E18E3" w:rsidRPr="00BB65E0" w:rsidRDefault="005E18E3" w:rsidP="005E18E3">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5E18E3" w:rsidRPr="00BB65E0" w:rsidRDefault="005E18E3" w:rsidP="005E18E3">
            <w:pPr>
              <w:pStyle w:val="CRCoverPage"/>
              <w:spacing w:after="0"/>
              <w:ind w:left="99"/>
            </w:pPr>
            <w:r w:rsidRPr="00BB65E0">
              <w:t xml:space="preserve">TS/TR ... CR ... </w:t>
            </w:r>
          </w:p>
        </w:tc>
      </w:tr>
      <w:tr w:rsidR="005E18E3" w:rsidRPr="00BB65E0" w14:paraId="56757EFD" w14:textId="77777777">
        <w:tc>
          <w:tcPr>
            <w:tcW w:w="2694" w:type="dxa"/>
            <w:gridSpan w:val="2"/>
            <w:tcBorders>
              <w:left w:val="single" w:sz="4" w:space="0" w:color="auto"/>
            </w:tcBorders>
          </w:tcPr>
          <w:p w14:paraId="2B690566" w14:textId="77777777" w:rsidR="005E18E3" w:rsidRPr="00BB65E0" w:rsidRDefault="005E18E3" w:rsidP="005E18E3">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E18E3" w:rsidRPr="00BB65E0" w:rsidRDefault="005E18E3" w:rsidP="005E18E3">
            <w:pPr>
              <w:pStyle w:val="CRCoverPage"/>
              <w:spacing w:after="0"/>
              <w:jc w:val="center"/>
              <w:rPr>
                <w:b/>
                <w:caps/>
              </w:rPr>
            </w:pPr>
          </w:p>
        </w:tc>
        <w:tc>
          <w:tcPr>
            <w:tcW w:w="2977" w:type="dxa"/>
            <w:gridSpan w:val="4"/>
          </w:tcPr>
          <w:p w14:paraId="66EF8EC2" w14:textId="77777777" w:rsidR="005E18E3" w:rsidRPr="00BB65E0" w:rsidRDefault="005E18E3" w:rsidP="005E18E3">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77777777" w:rsidR="005E18E3" w:rsidRPr="00BB65E0" w:rsidRDefault="005E18E3" w:rsidP="005E18E3">
            <w:pPr>
              <w:pStyle w:val="CRCoverPage"/>
              <w:spacing w:after="0"/>
              <w:ind w:left="99"/>
            </w:pPr>
            <w:r w:rsidRPr="00BB65E0">
              <w:t xml:space="preserve">TS/TR ... CR ... </w:t>
            </w:r>
          </w:p>
        </w:tc>
      </w:tr>
      <w:tr w:rsidR="005E18E3" w:rsidRPr="00BB65E0" w14:paraId="730D2471" w14:textId="77777777">
        <w:tc>
          <w:tcPr>
            <w:tcW w:w="2694" w:type="dxa"/>
            <w:gridSpan w:val="2"/>
            <w:tcBorders>
              <w:left w:val="single" w:sz="4" w:space="0" w:color="auto"/>
            </w:tcBorders>
          </w:tcPr>
          <w:p w14:paraId="74958ACC" w14:textId="77777777" w:rsidR="005E18E3" w:rsidRPr="00BB65E0" w:rsidRDefault="005E18E3" w:rsidP="005E18E3">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5E18E3" w:rsidRPr="00BB65E0" w:rsidRDefault="005E18E3" w:rsidP="005E18E3">
            <w:pPr>
              <w:pStyle w:val="CRCoverPage"/>
              <w:spacing w:after="0"/>
              <w:jc w:val="center"/>
              <w:rPr>
                <w:b/>
                <w:caps/>
              </w:rPr>
            </w:pPr>
          </w:p>
        </w:tc>
        <w:tc>
          <w:tcPr>
            <w:tcW w:w="2977" w:type="dxa"/>
            <w:gridSpan w:val="4"/>
          </w:tcPr>
          <w:p w14:paraId="28234F31" w14:textId="77777777" w:rsidR="005E18E3" w:rsidRPr="00BB65E0" w:rsidRDefault="005E18E3" w:rsidP="005E18E3">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5E18E3" w:rsidRPr="00BB65E0" w:rsidRDefault="005E18E3" w:rsidP="005E18E3">
            <w:pPr>
              <w:pStyle w:val="CRCoverPage"/>
              <w:spacing w:after="0"/>
              <w:ind w:left="99"/>
            </w:pPr>
            <w:r w:rsidRPr="00BB65E0">
              <w:t xml:space="preserve">TS/TR ... CR ... </w:t>
            </w:r>
          </w:p>
        </w:tc>
      </w:tr>
      <w:tr w:rsidR="005E18E3" w:rsidRPr="00BB65E0" w14:paraId="6527D736" w14:textId="77777777">
        <w:tc>
          <w:tcPr>
            <w:tcW w:w="2694" w:type="dxa"/>
            <w:gridSpan w:val="2"/>
            <w:tcBorders>
              <w:left w:val="single" w:sz="4" w:space="0" w:color="auto"/>
            </w:tcBorders>
          </w:tcPr>
          <w:p w14:paraId="5A3BFE28" w14:textId="77777777" w:rsidR="005E18E3" w:rsidRPr="00BB65E0" w:rsidRDefault="005E18E3" w:rsidP="005E18E3">
            <w:pPr>
              <w:pStyle w:val="CRCoverPage"/>
              <w:spacing w:after="0"/>
              <w:rPr>
                <w:b/>
                <w:i/>
              </w:rPr>
            </w:pPr>
          </w:p>
        </w:tc>
        <w:tc>
          <w:tcPr>
            <w:tcW w:w="6946" w:type="dxa"/>
            <w:gridSpan w:val="9"/>
            <w:tcBorders>
              <w:right w:val="single" w:sz="4" w:space="0" w:color="auto"/>
            </w:tcBorders>
          </w:tcPr>
          <w:p w14:paraId="4A922F27" w14:textId="77777777" w:rsidR="005E18E3" w:rsidRPr="00BB65E0" w:rsidRDefault="005E18E3" w:rsidP="005E18E3">
            <w:pPr>
              <w:pStyle w:val="CRCoverPage"/>
              <w:spacing w:after="0"/>
            </w:pPr>
          </w:p>
        </w:tc>
      </w:tr>
      <w:tr w:rsidR="005E18E3" w:rsidRPr="00BB65E0" w14:paraId="7BF3C5E8" w14:textId="77777777">
        <w:tc>
          <w:tcPr>
            <w:tcW w:w="2694" w:type="dxa"/>
            <w:gridSpan w:val="2"/>
            <w:tcBorders>
              <w:left w:val="single" w:sz="4" w:space="0" w:color="auto"/>
              <w:bottom w:val="single" w:sz="4" w:space="0" w:color="auto"/>
            </w:tcBorders>
          </w:tcPr>
          <w:p w14:paraId="44782FF9" w14:textId="77777777" w:rsidR="005E18E3" w:rsidRPr="00BB65E0" w:rsidRDefault="005E18E3" w:rsidP="005E18E3">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1D538E0" w14:textId="61AB089E" w:rsidR="005E18E3" w:rsidRPr="00BB65E0" w:rsidRDefault="005E18E3" w:rsidP="005E18E3">
            <w:pPr>
              <w:pStyle w:val="CRCoverPage"/>
              <w:spacing w:after="0"/>
              <w:ind w:left="100"/>
              <w:rPr>
                <w:lang w:eastAsia="zh-CN"/>
              </w:rPr>
            </w:pPr>
          </w:p>
        </w:tc>
      </w:tr>
      <w:tr w:rsidR="005E18E3" w:rsidRPr="00BB65E0" w14:paraId="23890AB8" w14:textId="77777777">
        <w:tc>
          <w:tcPr>
            <w:tcW w:w="2694" w:type="dxa"/>
            <w:gridSpan w:val="2"/>
            <w:tcBorders>
              <w:top w:val="single" w:sz="4" w:space="0" w:color="auto"/>
              <w:bottom w:val="single" w:sz="4" w:space="0" w:color="auto"/>
            </w:tcBorders>
          </w:tcPr>
          <w:p w14:paraId="51FC61FF" w14:textId="77777777" w:rsidR="005E18E3" w:rsidRPr="00BB65E0" w:rsidRDefault="005E18E3" w:rsidP="005E18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E18E3" w:rsidRPr="00BB65E0" w:rsidRDefault="005E18E3" w:rsidP="005E18E3">
            <w:pPr>
              <w:pStyle w:val="CRCoverPage"/>
              <w:spacing w:after="0"/>
              <w:ind w:left="100"/>
              <w:rPr>
                <w:sz w:val="8"/>
                <w:szCs w:val="8"/>
              </w:rPr>
            </w:pPr>
          </w:p>
        </w:tc>
      </w:tr>
      <w:tr w:rsidR="005E18E3"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E18E3" w:rsidRPr="00BB65E0" w:rsidRDefault="005E18E3" w:rsidP="005E18E3">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23B4F7C0" w:rsidR="005E18E3" w:rsidRPr="00BB65E0" w:rsidRDefault="005E18E3" w:rsidP="005E18E3">
            <w:pPr>
              <w:pStyle w:val="CRCoverPage"/>
              <w:spacing w:after="0"/>
              <w:ind w:left="100"/>
              <w:rPr>
                <w:lang w:eastAsia="zh-CN"/>
              </w:rPr>
            </w:pP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sidRPr="00BB65E0">
        <w:rPr>
          <w:rFonts w:eastAsia="??"/>
          <w:color w:val="FF0000"/>
          <w:sz w:val="32"/>
        </w:rPr>
        <w:lastRenderedPageBreak/>
        <w:t>&lt;&lt; Unchanged sections omitted &gt;&gt;</w:t>
      </w:r>
    </w:p>
    <w:p w14:paraId="191705B5" w14:textId="77777777" w:rsidR="00804FB8" w:rsidRPr="003E3857" w:rsidRDefault="00804FB8" w:rsidP="00804FB8">
      <w:pPr>
        <w:pStyle w:val="4"/>
      </w:pPr>
      <w:r w:rsidRPr="003E3857">
        <w:rPr>
          <w:rFonts w:eastAsia="??"/>
        </w:rPr>
        <w:t>7.7EA.4.2</w:t>
      </w:r>
      <w:r w:rsidRPr="003E3857">
        <w:rPr>
          <w:rFonts w:eastAsia="??"/>
        </w:rPr>
        <w:tab/>
        <w:t>Test Procedure</w:t>
      </w:r>
    </w:p>
    <w:p w14:paraId="2342A7E7" w14:textId="68014F6E" w:rsidR="00804FB8" w:rsidRPr="003E3857" w:rsidRDefault="00804FB8" w:rsidP="00804FB8">
      <w:pPr>
        <w:pStyle w:val="B10"/>
      </w:pPr>
      <w:r w:rsidRPr="003E3857">
        <w:rPr>
          <w:rFonts w:eastAsia="??"/>
        </w:rPr>
        <w:t>1.</w:t>
      </w:r>
      <w:r w:rsidRPr="003E3857">
        <w:rPr>
          <w:rFonts w:eastAsia="??"/>
        </w:rPr>
        <w:tab/>
      </w:r>
      <w:r w:rsidRPr="003E3857">
        <w:t>SS transmits PDSCH via MPDCCH DCI format 6-1A for C_RNTI to transmit the DL RMC according to Table</w:t>
      </w:r>
      <w:r w:rsidRPr="003E3857">
        <w:rPr>
          <w:rFonts w:eastAsia="MS Mincho"/>
        </w:rPr>
        <w:t xml:space="preserve"> </w:t>
      </w:r>
      <w:r w:rsidRPr="003E3857">
        <w:t>7.</w:t>
      </w:r>
      <w:del w:id="1" w:author="zhangyufeng@caict.ac.cn" w:date="2023-10-17T10:20:00Z">
        <w:r w:rsidRPr="003E3857" w:rsidDel="00804FB8">
          <w:delText>7EA</w:delText>
        </w:r>
      </w:del>
      <w:ins w:id="2" w:author="zhangyufeng@caict.ac.cn" w:date="2023-10-17T10:20:00Z">
        <w:r>
          <w:t>6.2</w:t>
        </w:r>
        <w:r w:rsidRPr="003E3857">
          <w:t>EA</w:t>
        </w:r>
      </w:ins>
      <w:r w:rsidRPr="003E3857">
        <w:t>.4.1-1. The SS sends downlink MAC padding bits on the DL RMC. The SS sends one sided dynamic OCNG Pattern OP.1 FDD/TDD for the DL-signal as described in Annex A.5.1.1/A.5.2.1</w:t>
      </w:r>
      <w:r w:rsidRPr="003E3857">
        <w:rPr>
          <w:rFonts w:eastAsia="??"/>
        </w:rPr>
        <w:t>.</w:t>
      </w:r>
    </w:p>
    <w:p w14:paraId="4F3016C5" w14:textId="7EC28B0B" w:rsidR="00804FB8" w:rsidRPr="003E3857" w:rsidRDefault="00804FB8" w:rsidP="00804FB8">
      <w:pPr>
        <w:pStyle w:val="B10"/>
      </w:pPr>
      <w:r w:rsidRPr="003E3857">
        <w:t>2.</w:t>
      </w:r>
      <w:r w:rsidRPr="003E3857">
        <w:tab/>
        <w:t>SS sends uplink scheduling information for each UL HARQ process via MPDCCH DCI format 6-0A for C_RNTI to schedule the UL RMC according to Table</w:t>
      </w:r>
      <w:r w:rsidRPr="003E3857">
        <w:rPr>
          <w:rFonts w:eastAsia="MS Mincho"/>
        </w:rPr>
        <w:t xml:space="preserve"> 7.</w:t>
      </w:r>
      <w:del w:id="3" w:author="zhangyufeng@caict.ac.cn" w:date="2023-10-17T10:21:00Z">
        <w:r w:rsidRPr="003E3857" w:rsidDel="00804FB8">
          <w:rPr>
            <w:rFonts w:eastAsia="MS Mincho"/>
          </w:rPr>
          <w:delText>7EA</w:delText>
        </w:r>
      </w:del>
      <w:ins w:id="4" w:author="zhangyufeng@caict.ac.cn" w:date="2023-10-17T10:21:00Z">
        <w:r>
          <w:rPr>
            <w:rFonts w:eastAsia="MS Mincho"/>
          </w:rPr>
          <w:t>6.2</w:t>
        </w:r>
        <w:r w:rsidRPr="003E3857">
          <w:rPr>
            <w:rFonts w:eastAsia="MS Mincho"/>
          </w:rPr>
          <w:t>EA</w:t>
        </w:r>
      </w:ins>
      <w:r w:rsidRPr="003E3857">
        <w:rPr>
          <w:rFonts w:eastAsia="MS Mincho"/>
        </w:rPr>
        <w:t>.4.1-1</w:t>
      </w:r>
      <w:r w:rsidRPr="003E3857">
        <w:t>. Since the UE has no payload data to send, the UE transmits uplink MAC padding bits on the UL RMC.</w:t>
      </w:r>
    </w:p>
    <w:p w14:paraId="02E652D8" w14:textId="77777777" w:rsidR="00804FB8" w:rsidRPr="003E3857" w:rsidRDefault="00804FB8" w:rsidP="00804FB8">
      <w:pPr>
        <w:pStyle w:val="B10"/>
      </w:pPr>
      <w:r w:rsidRPr="003E3857">
        <w:t>3.</w:t>
      </w:r>
      <w:r w:rsidRPr="003E3857">
        <w:tab/>
        <w:t>Set the parameters of the CW signal generator for an interfering signal according to Table 7.7EA.5-2. The spurious frequencies are taken from records in the final step of test procedures in clause 7.6.2EA.4.2.</w:t>
      </w:r>
    </w:p>
    <w:p w14:paraId="5904E2B0" w14:textId="77777777" w:rsidR="00804FB8" w:rsidRPr="003E3857" w:rsidRDefault="00804FB8" w:rsidP="00804FB8">
      <w:pPr>
        <w:pStyle w:val="B10"/>
      </w:pPr>
      <w:r w:rsidRPr="003E3857">
        <w:t>4.</w:t>
      </w:r>
      <w:r w:rsidRPr="003E3857">
        <w:tab/>
        <w:t xml:space="preserve">Set the downlink signal level according to the table 7.7EA.5-1. Send uplink power control commands to the UE (less or equal to 1dB step size should be used), to ensure that the UE output power is within +0, - 3.4 dB of the target level in table 7.7EA.5-1 </w:t>
      </w:r>
      <w:r w:rsidRPr="003E3857">
        <w:rPr>
          <w:rFonts w:cs="v4.2.0"/>
        </w:rPr>
        <w:t xml:space="preserve">for carrier frequency f </w:t>
      </w:r>
      <w:r w:rsidRPr="003E3857">
        <w:rPr>
          <w:rFonts w:cs="Arial"/>
        </w:rPr>
        <w:t>≤</w:t>
      </w:r>
      <w:r w:rsidRPr="003E3857">
        <w:rPr>
          <w:rFonts w:cs="v4.2.0"/>
        </w:rPr>
        <w:t xml:space="preserve"> 3.0GHz or </w:t>
      </w:r>
      <w:r w:rsidRPr="003E3857">
        <w:t xml:space="preserve">within +0, -4.0 dB of the target level </w:t>
      </w:r>
      <w:r w:rsidRPr="003E3857">
        <w:rPr>
          <w:rFonts w:cs="v4.2.0"/>
        </w:rPr>
        <w:t xml:space="preserve">for carrier frequency 3.0GHz &lt; f </w:t>
      </w:r>
      <w:r w:rsidRPr="003E3857">
        <w:rPr>
          <w:rFonts w:cs="Arial"/>
        </w:rPr>
        <w:t>≤</w:t>
      </w:r>
      <w:r w:rsidRPr="003E3857">
        <w:rPr>
          <w:rFonts w:cs="v4.2.0"/>
        </w:rPr>
        <w:t xml:space="preserve"> 4.2GHz,</w:t>
      </w:r>
      <w:r w:rsidRPr="003E3857">
        <w:t xml:space="preserve"> for at least the duration of the throughput measurement.</w:t>
      </w:r>
    </w:p>
    <w:p w14:paraId="2B7958F3" w14:textId="77777777" w:rsidR="00804FB8" w:rsidRPr="003E3857" w:rsidRDefault="00804FB8" w:rsidP="00804FB8">
      <w:pPr>
        <w:pStyle w:val="B10"/>
      </w:pPr>
      <w:r w:rsidRPr="003E3857">
        <w:t>5.</w:t>
      </w:r>
      <w:r w:rsidRPr="003E3857">
        <w:tab/>
        <w:t>For the spurious frequency, measure the average throughput for a duration sufficient to achieve statistical significance according to Annex G.2.</w:t>
      </w:r>
    </w:p>
    <w:p w14:paraId="7A135121" w14:textId="7D0AB596" w:rsidR="00C409AF" w:rsidRDefault="00000000">
      <w:pPr>
        <w:pStyle w:val="Separation"/>
      </w:pPr>
      <w:r w:rsidRPr="00BB65E0">
        <w:rPr>
          <w:rFonts w:eastAsia="??"/>
          <w:color w:val="FF0000"/>
          <w:sz w:val="32"/>
        </w:rPr>
        <w: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5C8AF" w14:textId="77777777" w:rsidR="002A7725" w:rsidRDefault="002A7725">
      <w:pPr>
        <w:spacing w:after="0"/>
      </w:pPr>
      <w:r>
        <w:separator/>
      </w:r>
    </w:p>
  </w:endnote>
  <w:endnote w:type="continuationSeparator" w:id="0">
    <w:p w14:paraId="4884CA9C" w14:textId="77777777" w:rsidR="002A7725" w:rsidRDefault="002A77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30334" w14:textId="77777777" w:rsidR="002A7725" w:rsidRDefault="002A7725">
      <w:pPr>
        <w:spacing w:after="0"/>
      </w:pPr>
      <w:r>
        <w:separator/>
      </w:r>
    </w:p>
  </w:footnote>
  <w:footnote w:type="continuationSeparator" w:id="0">
    <w:p w14:paraId="41A7BD2E" w14:textId="77777777" w:rsidR="002A7725" w:rsidRDefault="002A77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7"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31"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4"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5"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7"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1"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2"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3"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7"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8"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4"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1"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2"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3"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0"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2"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3"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6"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7"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8"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7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0"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8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4"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7"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8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0"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9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3"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7"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98"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9"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0"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01"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03"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6"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9"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0"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42"/>
  </w:num>
  <w:num w:numId="3" w16cid:durableId="1085959178">
    <w:abstractNumId w:val="67"/>
  </w:num>
  <w:num w:numId="4" w16cid:durableId="1964997049">
    <w:abstractNumId w:val="54"/>
  </w:num>
  <w:num w:numId="5" w16cid:durableId="1109200511">
    <w:abstractNumId w:val="86"/>
  </w:num>
  <w:num w:numId="6" w16cid:durableId="864170001">
    <w:abstractNumId w:val="39"/>
  </w:num>
  <w:num w:numId="7" w16cid:durableId="244195440">
    <w:abstractNumId w:val="110"/>
  </w:num>
  <w:num w:numId="8" w16cid:durableId="377978253">
    <w:abstractNumId w:val="95"/>
  </w:num>
  <w:num w:numId="9" w16cid:durableId="1164517112">
    <w:abstractNumId w:val="105"/>
  </w:num>
  <w:num w:numId="10" w16cid:durableId="1200969365">
    <w:abstractNumId w:val="107"/>
  </w:num>
  <w:num w:numId="11" w16cid:durableId="1262494851">
    <w:abstractNumId w:val="52"/>
  </w:num>
  <w:num w:numId="12" w16cid:durableId="1784883269">
    <w:abstractNumId w:val="57"/>
  </w:num>
  <w:num w:numId="13" w16cid:durableId="155386688">
    <w:abstractNumId w:val="44"/>
  </w:num>
  <w:num w:numId="14" w16cid:durableId="1061293352">
    <w:abstractNumId w:val="91"/>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9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99"/>
  </w:num>
  <w:num w:numId="21" w16cid:durableId="1500854381">
    <w:abstractNumId w:val="94"/>
  </w:num>
  <w:num w:numId="22" w16cid:durableId="1917784458">
    <w:abstractNumId w:val="40"/>
  </w:num>
  <w:num w:numId="23" w16cid:durableId="640812307">
    <w:abstractNumId w:val="27"/>
  </w:num>
  <w:num w:numId="24" w16cid:durableId="1771849470">
    <w:abstractNumId w:val="26"/>
  </w:num>
  <w:num w:numId="25" w16cid:durableId="1197695563">
    <w:abstractNumId w:val="38"/>
  </w:num>
  <w:num w:numId="26" w16cid:durableId="700281585">
    <w:abstractNumId w:val="104"/>
  </w:num>
  <w:num w:numId="27" w16cid:durableId="1536891022">
    <w:abstractNumId w:val="21"/>
  </w:num>
  <w:num w:numId="28" w16cid:durableId="1052078179">
    <w:abstractNumId w:val="66"/>
  </w:num>
  <w:num w:numId="29" w16cid:durableId="1362391906">
    <w:abstractNumId w:val="48"/>
  </w:num>
  <w:num w:numId="30" w16cid:durableId="1357998626">
    <w:abstractNumId w:val="43"/>
  </w:num>
  <w:num w:numId="31" w16cid:durableId="1960069555">
    <w:abstractNumId w:val="22"/>
  </w:num>
  <w:num w:numId="32" w16cid:durableId="503324992">
    <w:abstractNumId w:val="15"/>
  </w:num>
  <w:num w:numId="33" w16cid:durableId="1551379437">
    <w:abstractNumId w:val="90"/>
  </w:num>
  <w:num w:numId="34" w16cid:durableId="1732340916">
    <w:abstractNumId w:val="75"/>
  </w:num>
  <w:num w:numId="35" w16cid:durableId="1907953321">
    <w:abstractNumId w:val="88"/>
  </w:num>
  <w:num w:numId="36" w16cid:durableId="454519260">
    <w:abstractNumId w:val="96"/>
  </w:num>
  <w:num w:numId="37" w16cid:durableId="1526401602">
    <w:abstractNumId w:val="32"/>
  </w:num>
  <w:num w:numId="38" w16cid:durableId="1231113783">
    <w:abstractNumId w:val="85"/>
  </w:num>
  <w:num w:numId="39" w16cid:durableId="1702777449">
    <w:abstractNumId w:val="82"/>
  </w:num>
  <w:num w:numId="40" w16cid:durableId="1129739058">
    <w:abstractNumId w:val="108"/>
  </w:num>
  <w:num w:numId="41" w16cid:durableId="476069510">
    <w:abstractNumId w:val="20"/>
  </w:num>
  <w:num w:numId="42" w16cid:durableId="1469326271">
    <w:abstractNumId w:val="12"/>
  </w:num>
  <w:num w:numId="43" w16cid:durableId="2136175900">
    <w:abstractNumId w:val="81"/>
  </w:num>
  <w:num w:numId="44" w16cid:durableId="216629107">
    <w:abstractNumId w:val="8"/>
  </w:num>
  <w:num w:numId="45" w16cid:durableId="701902937">
    <w:abstractNumId w:val="19"/>
  </w:num>
  <w:num w:numId="46" w16cid:durableId="2039625144">
    <w:abstractNumId w:val="53"/>
  </w:num>
  <w:num w:numId="47" w16cid:durableId="219563554">
    <w:abstractNumId w:val="47"/>
  </w:num>
  <w:num w:numId="48" w16cid:durableId="1159729802">
    <w:abstractNumId w:val="65"/>
  </w:num>
  <w:num w:numId="49" w16cid:durableId="1509519599">
    <w:abstractNumId w:val="63"/>
  </w:num>
  <w:num w:numId="50" w16cid:durableId="1371302418">
    <w:abstractNumId w:val="9"/>
  </w:num>
  <w:num w:numId="51" w16cid:durableId="264198174">
    <w:abstractNumId w:val="100"/>
  </w:num>
  <w:num w:numId="52" w16cid:durableId="1311791425">
    <w:abstractNumId w:val="102"/>
  </w:num>
  <w:num w:numId="53" w16cid:durableId="1377507313">
    <w:abstractNumId w:val="98"/>
  </w:num>
  <w:num w:numId="54" w16cid:durableId="1081221344">
    <w:abstractNumId w:val="35"/>
  </w:num>
  <w:num w:numId="55" w16cid:durableId="1850758205">
    <w:abstractNumId w:val="18"/>
  </w:num>
  <w:num w:numId="56" w16cid:durableId="1818377726">
    <w:abstractNumId w:val="30"/>
  </w:num>
  <w:num w:numId="57" w16cid:durableId="156850668">
    <w:abstractNumId w:val="33"/>
  </w:num>
  <w:num w:numId="58" w16cid:durableId="28535203">
    <w:abstractNumId w:val="80"/>
  </w:num>
  <w:num w:numId="59" w16cid:durableId="1731264807">
    <w:abstractNumId w:val="78"/>
  </w:num>
  <w:num w:numId="60" w16cid:durableId="1879926883">
    <w:abstractNumId w:val="62"/>
  </w:num>
  <w:num w:numId="61" w16cid:durableId="1558055798">
    <w:abstractNumId w:val="77"/>
  </w:num>
  <w:num w:numId="62" w16cid:durableId="1422291609">
    <w:abstractNumId w:val="87"/>
  </w:num>
  <w:num w:numId="63" w16cid:durableId="377172270">
    <w:abstractNumId w:val="36"/>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83"/>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101"/>
  </w:num>
  <w:num w:numId="75" w16cid:durableId="2073845870">
    <w:abstractNumId w:val="51"/>
  </w:num>
  <w:num w:numId="76" w16cid:durableId="409155695">
    <w:abstractNumId w:val="37"/>
  </w:num>
  <w:num w:numId="77" w16cid:durableId="690179073">
    <w:abstractNumId w:val="97"/>
  </w:num>
  <w:num w:numId="78" w16cid:durableId="357316028">
    <w:abstractNumId w:val="58"/>
  </w:num>
  <w:num w:numId="79" w16cid:durableId="481582119">
    <w:abstractNumId w:val="64"/>
  </w:num>
  <w:num w:numId="80" w16cid:durableId="64299624">
    <w:abstractNumId w:val="89"/>
  </w:num>
  <w:num w:numId="81" w16cid:durableId="912008068">
    <w:abstractNumId w:val="69"/>
  </w:num>
  <w:num w:numId="82" w16cid:durableId="829061664">
    <w:abstractNumId w:val="74"/>
  </w:num>
  <w:num w:numId="83" w16cid:durableId="1957712025">
    <w:abstractNumId w:val="45"/>
  </w:num>
  <w:num w:numId="84" w16cid:durableId="862013643">
    <w:abstractNumId w:val="46"/>
  </w:num>
  <w:num w:numId="85" w16cid:durableId="1683123723">
    <w:abstractNumId w:val="49"/>
  </w:num>
  <w:num w:numId="86" w16cid:durableId="194584106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61"/>
  </w:num>
  <w:num w:numId="88" w16cid:durableId="158229652">
    <w:abstractNumId w:val="79"/>
  </w:num>
  <w:num w:numId="89" w16cid:durableId="1012798377">
    <w:abstractNumId w:val="59"/>
  </w:num>
  <w:num w:numId="90" w16cid:durableId="1988902094">
    <w:abstractNumId w:val="71"/>
  </w:num>
  <w:num w:numId="91" w16cid:durableId="1895703360">
    <w:abstractNumId w:val="25"/>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92"/>
  </w:num>
  <w:num w:numId="94" w16cid:durableId="1788506122">
    <w:abstractNumId w:val="68"/>
  </w:num>
  <w:num w:numId="95" w16cid:durableId="29038539">
    <w:abstractNumId w:val="31"/>
  </w:num>
  <w:num w:numId="96" w16cid:durableId="1786120247">
    <w:abstractNumId w:val="93"/>
  </w:num>
  <w:num w:numId="97" w16cid:durableId="1320960041">
    <w:abstractNumId w:val="50"/>
  </w:num>
  <w:num w:numId="98" w16cid:durableId="484972881">
    <w:abstractNumId w:val="29"/>
  </w:num>
  <w:num w:numId="99" w16cid:durableId="1853759796">
    <w:abstractNumId w:val="60"/>
  </w:num>
  <w:num w:numId="100" w16cid:durableId="2009094049">
    <w:abstractNumId w:val="14"/>
  </w:num>
  <w:num w:numId="101" w16cid:durableId="2123723331">
    <w:abstractNumId w:val="84"/>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76"/>
  </w:num>
  <w:num w:numId="104" w16cid:durableId="1875191612">
    <w:abstractNumId w:val="103"/>
  </w:num>
  <w:num w:numId="105" w16cid:durableId="1283414695">
    <w:abstractNumId w:val="41"/>
  </w:num>
  <w:num w:numId="106" w16cid:durableId="230502490">
    <w:abstractNumId w:val="34"/>
  </w:num>
  <w:num w:numId="107" w16cid:durableId="202933043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 w:numId="111" w16cid:durableId="958341620">
    <w:abstractNumId w:val="73"/>
  </w:num>
  <w:num w:numId="112" w16cid:durableId="456528231">
    <w:abstractNumId w:val="109"/>
  </w:num>
  <w:num w:numId="113" w16cid:durableId="916090971">
    <w:abstractNumId w:val="28"/>
  </w:num>
  <w:num w:numId="114" w16cid:durableId="342125284">
    <w:abstractNumId w:val="17"/>
  </w:num>
  <w:num w:numId="115" w16cid:durableId="1999066209">
    <w:abstractNumId w:val="55"/>
  </w:num>
  <w:num w:numId="116" w16cid:durableId="1484589440">
    <w:abstractNumId w:val="56"/>
  </w:num>
  <w:num w:numId="117" w16cid:durableId="881131541">
    <w:abstractNumId w:val="24"/>
  </w:num>
  <w:num w:numId="118" w16cid:durableId="212533995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59FC"/>
    <w:rsid w:val="0002633F"/>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7B2"/>
    <w:rsid w:val="0009284D"/>
    <w:rsid w:val="00094D58"/>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3EEC"/>
    <w:rsid w:val="000C64F8"/>
    <w:rsid w:val="000C6598"/>
    <w:rsid w:val="000C6A60"/>
    <w:rsid w:val="000C6C5B"/>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72EB"/>
    <w:rsid w:val="000E7A61"/>
    <w:rsid w:val="000E7E37"/>
    <w:rsid w:val="000E7F13"/>
    <w:rsid w:val="000F283B"/>
    <w:rsid w:val="000F2B18"/>
    <w:rsid w:val="000F3D00"/>
    <w:rsid w:val="000F4191"/>
    <w:rsid w:val="000F6EE6"/>
    <w:rsid w:val="00100BBD"/>
    <w:rsid w:val="00102FE5"/>
    <w:rsid w:val="00103981"/>
    <w:rsid w:val="00103C3B"/>
    <w:rsid w:val="0010613E"/>
    <w:rsid w:val="001070A3"/>
    <w:rsid w:val="001101CB"/>
    <w:rsid w:val="0011098E"/>
    <w:rsid w:val="00110F2A"/>
    <w:rsid w:val="00112234"/>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6826"/>
    <w:rsid w:val="00167C4E"/>
    <w:rsid w:val="001718B2"/>
    <w:rsid w:val="0017236D"/>
    <w:rsid w:val="00172522"/>
    <w:rsid w:val="0017334B"/>
    <w:rsid w:val="001739CD"/>
    <w:rsid w:val="00174223"/>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3558"/>
    <w:rsid w:val="001D4D1D"/>
    <w:rsid w:val="001D76BE"/>
    <w:rsid w:val="001E0122"/>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833"/>
    <w:rsid w:val="00245389"/>
    <w:rsid w:val="00246FC2"/>
    <w:rsid w:val="002533A3"/>
    <w:rsid w:val="00255FB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FEB"/>
    <w:rsid w:val="00285D9E"/>
    <w:rsid w:val="002860C4"/>
    <w:rsid w:val="00287B33"/>
    <w:rsid w:val="0029042F"/>
    <w:rsid w:val="002920FB"/>
    <w:rsid w:val="0029421A"/>
    <w:rsid w:val="00294AB6"/>
    <w:rsid w:val="00294BCB"/>
    <w:rsid w:val="00294E13"/>
    <w:rsid w:val="00295E8D"/>
    <w:rsid w:val="00296022"/>
    <w:rsid w:val="002A0EB3"/>
    <w:rsid w:val="002A124B"/>
    <w:rsid w:val="002A1D36"/>
    <w:rsid w:val="002A2E61"/>
    <w:rsid w:val="002A3EE8"/>
    <w:rsid w:val="002A3F44"/>
    <w:rsid w:val="002A42F9"/>
    <w:rsid w:val="002A67B2"/>
    <w:rsid w:val="002A68F1"/>
    <w:rsid w:val="002A6D66"/>
    <w:rsid w:val="002A7725"/>
    <w:rsid w:val="002B1F12"/>
    <w:rsid w:val="002B3C15"/>
    <w:rsid w:val="002B5223"/>
    <w:rsid w:val="002B54D7"/>
    <w:rsid w:val="002B5741"/>
    <w:rsid w:val="002B7D2B"/>
    <w:rsid w:val="002C058E"/>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1C22"/>
    <w:rsid w:val="003344ED"/>
    <w:rsid w:val="00337158"/>
    <w:rsid w:val="00340B50"/>
    <w:rsid w:val="00341674"/>
    <w:rsid w:val="0034246D"/>
    <w:rsid w:val="003428AD"/>
    <w:rsid w:val="00343C28"/>
    <w:rsid w:val="0034553C"/>
    <w:rsid w:val="00347D99"/>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67F52"/>
    <w:rsid w:val="00370458"/>
    <w:rsid w:val="00372012"/>
    <w:rsid w:val="00372963"/>
    <w:rsid w:val="00374550"/>
    <w:rsid w:val="003745EB"/>
    <w:rsid w:val="00374A1C"/>
    <w:rsid w:val="00374DD4"/>
    <w:rsid w:val="003770DB"/>
    <w:rsid w:val="00377834"/>
    <w:rsid w:val="00377BA9"/>
    <w:rsid w:val="00380287"/>
    <w:rsid w:val="00380A08"/>
    <w:rsid w:val="00382081"/>
    <w:rsid w:val="00383328"/>
    <w:rsid w:val="00383A87"/>
    <w:rsid w:val="00383B71"/>
    <w:rsid w:val="003853ED"/>
    <w:rsid w:val="00387BD2"/>
    <w:rsid w:val="00391E6B"/>
    <w:rsid w:val="00392B74"/>
    <w:rsid w:val="003931F3"/>
    <w:rsid w:val="00394997"/>
    <w:rsid w:val="00395C8A"/>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72D3"/>
    <w:rsid w:val="003B7EFD"/>
    <w:rsid w:val="003C09AC"/>
    <w:rsid w:val="003C189F"/>
    <w:rsid w:val="003C1B8E"/>
    <w:rsid w:val="003C3CCE"/>
    <w:rsid w:val="003C3E10"/>
    <w:rsid w:val="003C5A83"/>
    <w:rsid w:val="003C691C"/>
    <w:rsid w:val="003C6F9C"/>
    <w:rsid w:val="003D0E77"/>
    <w:rsid w:val="003D1225"/>
    <w:rsid w:val="003D524A"/>
    <w:rsid w:val="003D53FC"/>
    <w:rsid w:val="003D5514"/>
    <w:rsid w:val="003D5C2F"/>
    <w:rsid w:val="003D6492"/>
    <w:rsid w:val="003D6562"/>
    <w:rsid w:val="003E01B8"/>
    <w:rsid w:val="003E16B4"/>
    <w:rsid w:val="003E1A36"/>
    <w:rsid w:val="003E1F37"/>
    <w:rsid w:val="003E3042"/>
    <w:rsid w:val="003E3D24"/>
    <w:rsid w:val="003E6100"/>
    <w:rsid w:val="003E65EE"/>
    <w:rsid w:val="003E6EA3"/>
    <w:rsid w:val="003E73F1"/>
    <w:rsid w:val="003F5C30"/>
    <w:rsid w:val="003F5C87"/>
    <w:rsid w:val="004007FE"/>
    <w:rsid w:val="004047B0"/>
    <w:rsid w:val="00404E8F"/>
    <w:rsid w:val="00405105"/>
    <w:rsid w:val="004056B9"/>
    <w:rsid w:val="00405AB9"/>
    <w:rsid w:val="00405B3E"/>
    <w:rsid w:val="00406053"/>
    <w:rsid w:val="00410371"/>
    <w:rsid w:val="004105DE"/>
    <w:rsid w:val="0041299F"/>
    <w:rsid w:val="00413933"/>
    <w:rsid w:val="00414B9D"/>
    <w:rsid w:val="00415825"/>
    <w:rsid w:val="004216B6"/>
    <w:rsid w:val="00421FA1"/>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499"/>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86394"/>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3733"/>
    <w:rsid w:val="004A4F37"/>
    <w:rsid w:val="004A5972"/>
    <w:rsid w:val="004A73E9"/>
    <w:rsid w:val="004B1DEF"/>
    <w:rsid w:val="004B3E2D"/>
    <w:rsid w:val="004B563C"/>
    <w:rsid w:val="004B6349"/>
    <w:rsid w:val="004B63AC"/>
    <w:rsid w:val="004B75B7"/>
    <w:rsid w:val="004C019D"/>
    <w:rsid w:val="004C1D51"/>
    <w:rsid w:val="004C2621"/>
    <w:rsid w:val="004C3DA2"/>
    <w:rsid w:val="004C4C5F"/>
    <w:rsid w:val="004C5F7D"/>
    <w:rsid w:val="004D0EAB"/>
    <w:rsid w:val="004D3BCF"/>
    <w:rsid w:val="004D4143"/>
    <w:rsid w:val="004D541A"/>
    <w:rsid w:val="004D61A5"/>
    <w:rsid w:val="004E0A26"/>
    <w:rsid w:val="004E21DE"/>
    <w:rsid w:val="004E2209"/>
    <w:rsid w:val="004E2CFD"/>
    <w:rsid w:val="004E6221"/>
    <w:rsid w:val="004F02C5"/>
    <w:rsid w:val="004F0849"/>
    <w:rsid w:val="004F0CA2"/>
    <w:rsid w:val="004F238A"/>
    <w:rsid w:val="004F2A49"/>
    <w:rsid w:val="004F351D"/>
    <w:rsid w:val="004F3DFB"/>
    <w:rsid w:val="004F4BAA"/>
    <w:rsid w:val="0050155D"/>
    <w:rsid w:val="00503ED9"/>
    <w:rsid w:val="005045CB"/>
    <w:rsid w:val="00505399"/>
    <w:rsid w:val="00510BBC"/>
    <w:rsid w:val="00513441"/>
    <w:rsid w:val="00513CE9"/>
    <w:rsid w:val="005148D9"/>
    <w:rsid w:val="00515212"/>
    <w:rsid w:val="0051580D"/>
    <w:rsid w:val="00516675"/>
    <w:rsid w:val="00517179"/>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26F5"/>
    <w:rsid w:val="0054479F"/>
    <w:rsid w:val="00546366"/>
    <w:rsid w:val="0054658B"/>
    <w:rsid w:val="00546628"/>
    <w:rsid w:val="00547111"/>
    <w:rsid w:val="00552F02"/>
    <w:rsid w:val="00553DFB"/>
    <w:rsid w:val="00555330"/>
    <w:rsid w:val="005559C6"/>
    <w:rsid w:val="00556608"/>
    <w:rsid w:val="00557908"/>
    <w:rsid w:val="00557D1F"/>
    <w:rsid w:val="0056024C"/>
    <w:rsid w:val="00561073"/>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530F"/>
    <w:rsid w:val="005A565D"/>
    <w:rsid w:val="005A56B7"/>
    <w:rsid w:val="005B018C"/>
    <w:rsid w:val="005B09CF"/>
    <w:rsid w:val="005B0C7D"/>
    <w:rsid w:val="005B1705"/>
    <w:rsid w:val="005B3AC8"/>
    <w:rsid w:val="005B444E"/>
    <w:rsid w:val="005B6577"/>
    <w:rsid w:val="005B685B"/>
    <w:rsid w:val="005C1DE1"/>
    <w:rsid w:val="005C1EEA"/>
    <w:rsid w:val="005C465C"/>
    <w:rsid w:val="005D0DD8"/>
    <w:rsid w:val="005D19D3"/>
    <w:rsid w:val="005D2B75"/>
    <w:rsid w:val="005D39DC"/>
    <w:rsid w:val="005D567A"/>
    <w:rsid w:val="005D5893"/>
    <w:rsid w:val="005D6117"/>
    <w:rsid w:val="005D7288"/>
    <w:rsid w:val="005D7354"/>
    <w:rsid w:val="005E18E3"/>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4EAC"/>
    <w:rsid w:val="005F52A4"/>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8E5"/>
    <w:rsid w:val="0063192D"/>
    <w:rsid w:val="00633666"/>
    <w:rsid w:val="006342B5"/>
    <w:rsid w:val="006344C2"/>
    <w:rsid w:val="006345C0"/>
    <w:rsid w:val="00634BCE"/>
    <w:rsid w:val="006361E9"/>
    <w:rsid w:val="00636938"/>
    <w:rsid w:val="00636A7B"/>
    <w:rsid w:val="006374EB"/>
    <w:rsid w:val="00643626"/>
    <w:rsid w:val="006437F5"/>
    <w:rsid w:val="00644097"/>
    <w:rsid w:val="006448E5"/>
    <w:rsid w:val="00645FAE"/>
    <w:rsid w:val="00651534"/>
    <w:rsid w:val="006537AF"/>
    <w:rsid w:val="006541F9"/>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7168"/>
    <w:rsid w:val="00681FD2"/>
    <w:rsid w:val="00684D8E"/>
    <w:rsid w:val="0069080F"/>
    <w:rsid w:val="006909A8"/>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6119"/>
    <w:rsid w:val="00706846"/>
    <w:rsid w:val="00707937"/>
    <w:rsid w:val="00711698"/>
    <w:rsid w:val="00711FA0"/>
    <w:rsid w:val="00717B56"/>
    <w:rsid w:val="00717D49"/>
    <w:rsid w:val="007209EA"/>
    <w:rsid w:val="007211A2"/>
    <w:rsid w:val="00721468"/>
    <w:rsid w:val="00723FAE"/>
    <w:rsid w:val="0072538B"/>
    <w:rsid w:val="00725B79"/>
    <w:rsid w:val="00730BE6"/>
    <w:rsid w:val="00730C85"/>
    <w:rsid w:val="00730DAB"/>
    <w:rsid w:val="0073311A"/>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69D"/>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512A"/>
    <w:rsid w:val="007B5521"/>
    <w:rsid w:val="007B5F99"/>
    <w:rsid w:val="007B68A9"/>
    <w:rsid w:val="007B6FD2"/>
    <w:rsid w:val="007B7E7B"/>
    <w:rsid w:val="007C2097"/>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2D9"/>
    <w:rsid w:val="007F1AB6"/>
    <w:rsid w:val="007F31CA"/>
    <w:rsid w:val="007F3551"/>
    <w:rsid w:val="007F4BE6"/>
    <w:rsid w:val="007F60EA"/>
    <w:rsid w:val="007F630C"/>
    <w:rsid w:val="007F66FB"/>
    <w:rsid w:val="007F7259"/>
    <w:rsid w:val="007F7D7A"/>
    <w:rsid w:val="00800F20"/>
    <w:rsid w:val="008031EB"/>
    <w:rsid w:val="00803771"/>
    <w:rsid w:val="008040A8"/>
    <w:rsid w:val="00804DCB"/>
    <w:rsid w:val="00804FB8"/>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0A7"/>
    <w:rsid w:val="0082529F"/>
    <w:rsid w:val="00825DAB"/>
    <w:rsid w:val="008264D4"/>
    <w:rsid w:val="008279FA"/>
    <w:rsid w:val="00830224"/>
    <w:rsid w:val="00832E89"/>
    <w:rsid w:val="008331DB"/>
    <w:rsid w:val="00834648"/>
    <w:rsid w:val="00834848"/>
    <w:rsid w:val="00835E5A"/>
    <w:rsid w:val="00835F9F"/>
    <w:rsid w:val="0083673C"/>
    <w:rsid w:val="00836D86"/>
    <w:rsid w:val="008373D6"/>
    <w:rsid w:val="00840F48"/>
    <w:rsid w:val="0084126D"/>
    <w:rsid w:val="00841330"/>
    <w:rsid w:val="008437E3"/>
    <w:rsid w:val="00843E51"/>
    <w:rsid w:val="0084435E"/>
    <w:rsid w:val="00844AC9"/>
    <w:rsid w:val="00845CE2"/>
    <w:rsid w:val="00845F51"/>
    <w:rsid w:val="008512B9"/>
    <w:rsid w:val="00851B9C"/>
    <w:rsid w:val="00853074"/>
    <w:rsid w:val="008532C4"/>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8DE"/>
    <w:rsid w:val="00915CE8"/>
    <w:rsid w:val="0091798A"/>
    <w:rsid w:val="009230ED"/>
    <w:rsid w:val="009236D7"/>
    <w:rsid w:val="0092496F"/>
    <w:rsid w:val="00927770"/>
    <w:rsid w:val="0093086D"/>
    <w:rsid w:val="00932297"/>
    <w:rsid w:val="00933CCB"/>
    <w:rsid w:val="009342EF"/>
    <w:rsid w:val="00937440"/>
    <w:rsid w:val="00940808"/>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370C"/>
    <w:rsid w:val="0098428C"/>
    <w:rsid w:val="00984651"/>
    <w:rsid w:val="00985CE8"/>
    <w:rsid w:val="00990BD1"/>
    <w:rsid w:val="00991B88"/>
    <w:rsid w:val="00992508"/>
    <w:rsid w:val="00993B29"/>
    <w:rsid w:val="00995BCB"/>
    <w:rsid w:val="00995E83"/>
    <w:rsid w:val="00997670"/>
    <w:rsid w:val="009A003B"/>
    <w:rsid w:val="009A45E7"/>
    <w:rsid w:val="009A505E"/>
    <w:rsid w:val="009A5753"/>
    <w:rsid w:val="009A579D"/>
    <w:rsid w:val="009A69E4"/>
    <w:rsid w:val="009A6EB6"/>
    <w:rsid w:val="009A7053"/>
    <w:rsid w:val="009A778B"/>
    <w:rsid w:val="009A77E2"/>
    <w:rsid w:val="009B2004"/>
    <w:rsid w:val="009B2C0D"/>
    <w:rsid w:val="009B58E6"/>
    <w:rsid w:val="009C03D1"/>
    <w:rsid w:val="009C06D4"/>
    <w:rsid w:val="009C11EC"/>
    <w:rsid w:val="009C259D"/>
    <w:rsid w:val="009C2ABF"/>
    <w:rsid w:val="009C45DD"/>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E7FA6"/>
    <w:rsid w:val="009F1D64"/>
    <w:rsid w:val="009F233C"/>
    <w:rsid w:val="009F2FD1"/>
    <w:rsid w:val="009F3E61"/>
    <w:rsid w:val="009F3F03"/>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50A4"/>
    <w:rsid w:val="00A65541"/>
    <w:rsid w:val="00A656BB"/>
    <w:rsid w:val="00A65D73"/>
    <w:rsid w:val="00A660D2"/>
    <w:rsid w:val="00A70CA4"/>
    <w:rsid w:val="00A71624"/>
    <w:rsid w:val="00A72373"/>
    <w:rsid w:val="00A728D4"/>
    <w:rsid w:val="00A72EB0"/>
    <w:rsid w:val="00A74E07"/>
    <w:rsid w:val="00A7671C"/>
    <w:rsid w:val="00A76C13"/>
    <w:rsid w:val="00A77F83"/>
    <w:rsid w:val="00A80B0C"/>
    <w:rsid w:val="00A82C84"/>
    <w:rsid w:val="00A843EF"/>
    <w:rsid w:val="00A878AD"/>
    <w:rsid w:val="00A90870"/>
    <w:rsid w:val="00A90BEE"/>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4E54"/>
    <w:rsid w:val="00AE5E0C"/>
    <w:rsid w:val="00AE60E6"/>
    <w:rsid w:val="00AE75FA"/>
    <w:rsid w:val="00AF2808"/>
    <w:rsid w:val="00AF4105"/>
    <w:rsid w:val="00AF5983"/>
    <w:rsid w:val="00AF6C11"/>
    <w:rsid w:val="00AF77D4"/>
    <w:rsid w:val="00B009BF"/>
    <w:rsid w:val="00B009EC"/>
    <w:rsid w:val="00B02B42"/>
    <w:rsid w:val="00B02C81"/>
    <w:rsid w:val="00B0388B"/>
    <w:rsid w:val="00B05902"/>
    <w:rsid w:val="00B05BBB"/>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26421"/>
    <w:rsid w:val="00B31736"/>
    <w:rsid w:val="00B3476D"/>
    <w:rsid w:val="00B35CEC"/>
    <w:rsid w:val="00B360DD"/>
    <w:rsid w:val="00B400CE"/>
    <w:rsid w:val="00B40177"/>
    <w:rsid w:val="00B40992"/>
    <w:rsid w:val="00B41110"/>
    <w:rsid w:val="00B414C5"/>
    <w:rsid w:val="00B418EA"/>
    <w:rsid w:val="00B43606"/>
    <w:rsid w:val="00B43E95"/>
    <w:rsid w:val="00B44A91"/>
    <w:rsid w:val="00B4512C"/>
    <w:rsid w:val="00B45A96"/>
    <w:rsid w:val="00B501E6"/>
    <w:rsid w:val="00B513DD"/>
    <w:rsid w:val="00B52CEA"/>
    <w:rsid w:val="00B52DEC"/>
    <w:rsid w:val="00B538E8"/>
    <w:rsid w:val="00B53F07"/>
    <w:rsid w:val="00B550A3"/>
    <w:rsid w:val="00B56918"/>
    <w:rsid w:val="00B6091B"/>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57B9"/>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4C9B"/>
    <w:rsid w:val="00BC4D6B"/>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2D86"/>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4D3B"/>
    <w:rsid w:val="00C75F3A"/>
    <w:rsid w:val="00C77715"/>
    <w:rsid w:val="00C82540"/>
    <w:rsid w:val="00C84853"/>
    <w:rsid w:val="00C862B1"/>
    <w:rsid w:val="00C864A9"/>
    <w:rsid w:val="00C87E96"/>
    <w:rsid w:val="00C91848"/>
    <w:rsid w:val="00C91A2D"/>
    <w:rsid w:val="00C9248A"/>
    <w:rsid w:val="00C935AE"/>
    <w:rsid w:val="00C938D5"/>
    <w:rsid w:val="00C94677"/>
    <w:rsid w:val="00C9550E"/>
    <w:rsid w:val="00C95985"/>
    <w:rsid w:val="00C95DF1"/>
    <w:rsid w:val="00C96ABC"/>
    <w:rsid w:val="00C97D94"/>
    <w:rsid w:val="00C97DD6"/>
    <w:rsid w:val="00CA3B38"/>
    <w:rsid w:val="00CA4F11"/>
    <w:rsid w:val="00CA5F10"/>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D549E"/>
    <w:rsid w:val="00CD7B60"/>
    <w:rsid w:val="00CE3097"/>
    <w:rsid w:val="00CE3A3F"/>
    <w:rsid w:val="00CE4B9B"/>
    <w:rsid w:val="00CE62C8"/>
    <w:rsid w:val="00CF04FA"/>
    <w:rsid w:val="00CF2F3B"/>
    <w:rsid w:val="00CF44D6"/>
    <w:rsid w:val="00CF4D14"/>
    <w:rsid w:val="00CF5B00"/>
    <w:rsid w:val="00CF6B53"/>
    <w:rsid w:val="00CF7AC0"/>
    <w:rsid w:val="00D02225"/>
    <w:rsid w:val="00D03E1A"/>
    <w:rsid w:val="00D03F9A"/>
    <w:rsid w:val="00D05713"/>
    <w:rsid w:val="00D06B36"/>
    <w:rsid w:val="00D06D51"/>
    <w:rsid w:val="00D06F58"/>
    <w:rsid w:val="00D07339"/>
    <w:rsid w:val="00D138E8"/>
    <w:rsid w:val="00D15866"/>
    <w:rsid w:val="00D16CDE"/>
    <w:rsid w:val="00D17E73"/>
    <w:rsid w:val="00D21472"/>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42E"/>
    <w:rsid w:val="00D87E9D"/>
    <w:rsid w:val="00D90696"/>
    <w:rsid w:val="00D90975"/>
    <w:rsid w:val="00D90EF9"/>
    <w:rsid w:val="00D91337"/>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32F"/>
    <w:rsid w:val="00DC1CEF"/>
    <w:rsid w:val="00DC310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E692D"/>
    <w:rsid w:val="00DF2D5C"/>
    <w:rsid w:val="00DF30D4"/>
    <w:rsid w:val="00DF4055"/>
    <w:rsid w:val="00DF4B26"/>
    <w:rsid w:val="00DF6D84"/>
    <w:rsid w:val="00DF6DFD"/>
    <w:rsid w:val="00E00D5C"/>
    <w:rsid w:val="00E0297B"/>
    <w:rsid w:val="00E02998"/>
    <w:rsid w:val="00E02A18"/>
    <w:rsid w:val="00E046F5"/>
    <w:rsid w:val="00E04961"/>
    <w:rsid w:val="00E04FAB"/>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B13"/>
    <w:rsid w:val="00E56092"/>
    <w:rsid w:val="00E571B6"/>
    <w:rsid w:val="00E575A9"/>
    <w:rsid w:val="00E60365"/>
    <w:rsid w:val="00E6215B"/>
    <w:rsid w:val="00E62874"/>
    <w:rsid w:val="00E637CE"/>
    <w:rsid w:val="00E6383D"/>
    <w:rsid w:val="00E64410"/>
    <w:rsid w:val="00E651BE"/>
    <w:rsid w:val="00E654A2"/>
    <w:rsid w:val="00E65741"/>
    <w:rsid w:val="00E67D15"/>
    <w:rsid w:val="00E70D6E"/>
    <w:rsid w:val="00E71375"/>
    <w:rsid w:val="00E723AD"/>
    <w:rsid w:val="00E73A39"/>
    <w:rsid w:val="00E75F91"/>
    <w:rsid w:val="00E7755E"/>
    <w:rsid w:val="00E77EF6"/>
    <w:rsid w:val="00E80187"/>
    <w:rsid w:val="00E825A3"/>
    <w:rsid w:val="00E82676"/>
    <w:rsid w:val="00E83C0F"/>
    <w:rsid w:val="00E85AA4"/>
    <w:rsid w:val="00E8631B"/>
    <w:rsid w:val="00E87EC7"/>
    <w:rsid w:val="00E91F84"/>
    <w:rsid w:val="00E92F46"/>
    <w:rsid w:val="00E93C87"/>
    <w:rsid w:val="00E9639A"/>
    <w:rsid w:val="00EA1100"/>
    <w:rsid w:val="00EA348B"/>
    <w:rsid w:val="00EA570B"/>
    <w:rsid w:val="00EA5D4D"/>
    <w:rsid w:val="00EA5EED"/>
    <w:rsid w:val="00EA61BB"/>
    <w:rsid w:val="00EA7052"/>
    <w:rsid w:val="00EB0654"/>
    <w:rsid w:val="00EB09B7"/>
    <w:rsid w:val="00EB236F"/>
    <w:rsid w:val="00EB2837"/>
    <w:rsid w:val="00EB2A3D"/>
    <w:rsid w:val="00EB34D6"/>
    <w:rsid w:val="00EB363F"/>
    <w:rsid w:val="00EB5893"/>
    <w:rsid w:val="00EB5B78"/>
    <w:rsid w:val="00EB6A0D"/>
    <w:rsid w:val="00EB6A65"/>
    <w:rsid w:val="00EB7454"/>
    <w:rsid w:val="00EB7887"/>
    <w:rsid w:val="00EB78BE"/>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4CE6"/>
    <w:rsid w:val="00F0574A"/>
    <w:rsid w:val="00F0798F"/>
    <w:rsid w:val="00F11DDF"/>
    <w:rsid w:val="00F149EB"/>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4B71"/>
    <w:rsid w:val="00F75D02"/>
    <w:rsid w:val="00F76373"/>
    <w:rsid w:val="00F767DF"/>
    <w:rsid w:val="00F80B1E"/>
    <w:rsid w:val="00F8211E"/>
    <w:rsid w:val="00F830AE"/>
    <w:rsid w:val="00F84F08"/>
    <w:rsid w:val="00F85143"/>
    <w:rsid w:val="00F85703"/>
    <w:rsid w:val="00F90320"/>
    <w:rsid w:val="00F91F50"/>
    <w:rsid w:val="00F921F0"/>
    <w:rsid w:val="00F9329A"/>
    <w:rsid w:val="00F956DC"/>
    <w:rsid w:val="00F96D28"/>
    <w:rsid w:val="00F9700F"/>
    <w:rsid w:val="00FA02A7"/>
    <w:rsid w:val="00FA0FD6"/>
    <w:rsid w:val="00FA2BA7"/>
    <w:rsid w:val="00FA43F7"/>
    <w:rsid w:val="00FA45BF"/>
    <w:rsid w:val="00FA4ACB"/>
    <w:rsid w:val="00FA4F73"/>
    <w:rsid w:val="00FA6CDC"/>
    <w:rsid w:val="00FB0FFC"/>
    <w:rsid w:val="00FB26FC"/>
    <w:rsid w:val="00FB2739"/>
    <w:rsid w:val="00FB6386"/>
    <w:rsid w:val="00FC2865"/>
    <w:rsid w:val="00FC298E"/>
    <w:rsid w:val="00FC30E0"/>
    <w:rsid w:val="00FC4233"/>
    <w:rsid w:val="00FC61EA"/>
    <w:rsid w:val="00FC74FE"/>
    <w:rsid w:val="00FD08FC"/>
    <w:rsid w:val="00FD0B86"/>
    <w:rsid w:val="00FD2F42"/>
    <w:rsid w:val="00FD3E97"/>
    <w:rsid w:val="00FD46C8"/>
    <w:rsid w:val="00FD492A"/>
    <w:rsid w:val="00FD6DFF"/>
    <w:rsid w:val="00FD7026"/>
    <w:rsid w:val="00FD7865"/>
    <w:rsid w:val="00FD7D40"/>
    <w:rsid w:val="00FE2329"/>
    <w:rsid w:val="00FE38A2"/>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46499"/>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4464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446499"/>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44649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446499"/>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446499"/>
    <w:pPr>
      <w:ind w:left="1701" w:hanging="1701"/>
      <w:outlineLvl w:val="4"/>
    </w:pPr>
    <w:rPr>
      <w:sz w:val="22"/>
    </w:rPr>
  </w:style>
  <w:style w:type="paragraph" w:styleId="6">
    <w:name w:val="heading 6"/>
    <w:aliases w:val="T1,Header 6"/>
    <w:basedOn w:val="H6"/>
    <w:next w:val="a2"/>
    <w:link w:val="62"/>
    <w:qFormat/>
    <w:rsid w:val="00446499"/>
    <w:pPr>
      <w:outlineLvl w:val="5"/>
    </w:pPr>
  </w:style>
  <w:style w:type="paragraph" w:styleId="7">
    <w:name w:val="heading 7"/>
    <w:aliases w:val="L7,Header 7"/>
    <w:basedOn w:val="H6"/>
    <w:next w:val="a2"/>
    <w:link w:val="72"/>
    <w:qFormat/>
    <w:rsid w:val="00446499"/>
    <w:pPr>
      <w:outlineLvl w:val="6"/>
    </w:pPr>
  </w:style>
  <w:style w:type="paragraph" w:styleId="8">
    <w:name w:val="heading 8"/>
    <w:basedOn w:val="11"/>
    <w:next w:val="a2"/>
    <w:link w:val="82"/>
    <w:qFormat/>
    <w:rsid w:val="00446499"/>
    <w:pPr>
      <w:ind w:left="0" w:firstLine="0"/>
      <w:outlineLvl w:val="7"/>
    </w:pPr>
  </w:style>
  <w:style w:type="paragraph" w:styleId="9">
    <w:name w:val="heading 9"/>
    <w:aliases w:val="Figure Heading,FH"/>
    <w:basedOn w:val="8"/>
    <w:next w:val="a2"/>
    <w:link w:val="92"/>
    <w:qFormat/>
    <w:rsid w:val="00446499"/>
    <w:pPr>
      <w:outlineLvl w:val="8"/>
    </w:pPr>
  </w:style>
  <w:style w:type="character" w:default="1" w:styleId="a3">
    <w:name w:val="Default Paragraph Font"/>
    <w:semiHidden/>
    <w:rsid w:val="00446499"/>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446499"/>
  </w:style>
  <w:style w:type="paragraph" w:customStyle="1" w:styleId="H6">
    <w:name w:val="H6"/>
    <w:basedOn w:val="5"/>
    <w:next w:val="a2"/>
    <w:link w:val="H6Char"/>
    <w:rsid w:val="00446499"/>
    <w:pPr>
      <w:ind w:left="1985" w:hanging="1985"/>
      <w:outlineLvl w:val="9"/>
    </w:pPr>
    <w:rPr>
      <w:sz w:val="20"/>
    </w:rPr>
  </w:style>
  <w:style w:type="paragraph" w:styleId="30">
    <w:name w:val="List 3"/>
    <w:basedOn w:val="20"/>
    <w:link w:val="31"/>
    <w:rsid w:val="00446499"/>
    <w:pPr>
      <w:ind w:left="1135"/>
    </w:pPr>
  </w:style>
  <w:style w:type="paragraph" w:styleId="20">
    <w:name w:val="List 2"/>
    <w:basedOn w:val="a6"/>
    <w:link w:val="22"/>
    <w:rsid w:val="00446499"/>
    <w:pPr>
      <w:ind w:left="851"/>
    </w:pPr>
  </w:style>
  <w:style w:type="paragraph" w:styleId="a6">
    <w:name w:val="List"/>
    <w:basedOn w:val="a2"/>
    <w:link w:val="a7"/>
    <w:rsid w:val="00446499"/>
    <w:pPr>
      <w:ind w:left="568" w:hanging="284"/>
    </w:pPr>
  </w:style>
  <w:style w:type="paragraph" w:styleId="TOC7">
    <w:name w:val="toc 7"/>
    <w:basedOn w:val="TOC6"/>
    <w:next w:val="a2"/>
    <w:rsid w:val="00446499"/>
    <w:pPr>
      <w:ind w:left="2268" w:hanging="2268"/>
    </w:pPr>
  </w:style>
  <w:style w:type="paragraph" w:styleId="TOC6">
    <w:name w:val="toc 6"/>
    <w:basedOn w:val="TOC5"/>
    <w:next w:val="a2"/>
    <w:rsid w:val="00446499"/>
    <w:pPr>
      <w:ind w:left="1985" w:hanging="1985"/>
    </w:pPr>
  </w:style>
  <w:style w:type="paragraph" w:styleId="TOC5">
    <w:name w:val="toc 5"/>
    <w:basedOn w:val="TOC4"/>
    <w:rsid w:val="00446499"/>
    <w:pPr>
      <w:ind w:left="1701" w:hanging="1701"/>
    </w:pPr>
  </w:style>
  <w:style w:type="paragraph" w:styleId="TOC4">
    <w:name w:val="toc 4"/>
    <w:basedOn w:val="TOC3"/>
    <w:rsid w:val="00446499"/>
    <w:pPr>
      <w:ind w:left="1418" w:hanging="1418"/>
    </w:pPr>
  </w:style>
  <w:style w:type="paragraph" w:styleId="TOC3">
    <w:name w:val="toc 3"/>
    <w:basedOn w:val="TOC2"/>
    <w:rsid w:val="00446499"/>
    <w:pPr>
      <w:ind w:left="1134" w:hanging="1134"/>
    </w:pPr>
  </w:style>
  <w:style w:type="paragraph" w:styleId="TOC2">
    <w:name w:val="toc 2"/>
    <w:basedOn w:val="TOC1"/>
    <w:rsid w:val="00446499"/>
    <w:pPr>
      <w:keepNext w:val="0"/>
      <w:spacing w:before="0"/>
      <w:ind w:left="851" w:hanging="851"/>
    </w:pPr>
    <w:rPr>
      <w:sz w:val="20"/>
    </w:rPr>
  </w:style>
  <w:style w:type="paragraph" w:styleId="TOC1">
    <w:name w:val="toc 1"/>
    <w:rsid w:val="004464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446499"/>
    <w:pPr>
      <w:ind w:left="851"/>
    </w:pPr>
  </w:style>
  <w:style w:type="paragraph" w:styleId="a8">
    <w:name w:val="List Number"/>
    <w:basedOn w:val="a6"/>
    <w:rsid w:val="00446499"/>
  </w:style>
  <w:style w:type="paragraph" w:styleId="a9">
    <w:name w:val="Note Heading"/>
    <w:basedOn w:val="a2"/>
    <w:next w:val="a2"/>
    <w:link w:val="25"/>
    <w:qFormat/>
    <w:rPr>
      <w:rFonts w:eastAsia="MS Mincho"/>
    </w:rPr>
  </w:style>
  <w:style w:type="paragraph" w:styleId="40">
    <w:name w:val="List Bullet 4"/>
    <w:basedOn w:val="32"/>
    <w:rsid w:val="00446499"/>
    <w:pPr>
      <w:ind w:left="1418"/>
    </w:pPr>
  </w:style>
  <w:style w:type="paragraph" w:styleId="32">
    <w:name w:val="List Bullet 3"/>
    <w:basedOn w:val="26"/>
    <w:link w:val="34"/>
    <w:rsid w:val="00446499"/>
    <w:pPr>
      <w:ind w:left="1135"/>
    </w:pPr>
  </w:style>
  <w:style w:type="paragraph" w:styleId="26">
    <w:name w:val="List Bullet 2"/>
    <w:aliases w:val="lb2"/>
    <w:basedOn w:val="aa"/>
    <w:link w:val="27"/>
    <w:rsid w:val="00446499"/>
    <w:pPr>
      <w:ind w:left="851"/>
    </w:pPr>
  </w:style>
  <w:style w:type="paragraph" w:styleId="aa">
    <w:name w:val="List Bullet"/>
    <w:aliases w:val="UL"/>
    <w:basedOn w:val="a6"/>
    <w:link w:val="ab"/>
    <w:rsid w:val="00446499"/>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446499"/>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446499"/>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446499"/>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446499"/>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446499"/>
    <w:pPr>
      <w:keepLines/>
      <w:spacing w:after="0"/>
      <w:ind w:left="454" w:hanging="454"/>
    </w:pPr>
    <w:rPr>
      <w:sz w:val="16"/>
    </w:rPr>
  </w:style>
  <w:style w:type="paragraph" w:styleId="52">
    <w:name w:val="List 5"/>
    <w:basedOn w:val="42"/>
    <w:rsid w:val="00446499"/>
    <w:pPr>
      <w:ind w:left="1702"/>
    </w:pPr>
  </w:style>
  <w:style w:type="paragraph" w:styleId="42">
    <w:name w:val="List 4"/>
    <w:basedOn w:val="30"/>
    <w:rsid w:val="00446499"/>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446499"/>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nhideWhenUsed/>
    <w:qFormat/>
    <w:pPr>
      <w:spacing w:after="100" w:afterAutospacing="1"/>
    </w:pPr>
    <w:rPr>
      <w:sz w:val="24"/>
      <w:szCs w:val="24"/>
    </w:rPr>
  </w:style>
  <w:style w:type="paragraph" w:styleId="12">
    <w:name w:val="index 1"/>
    <w:basedOn w:val="a2"/>
    <w:rsid w:val="00446499"/>
    <w:pPr>
      <w:keepLines/>
      <w:spacing w:after="0"/>
    </w:pPr>
  </w:style>
  <w:style w:type="paragraph" w:styleId="2f1">
    <w:name w:val="index 2"/>
    <w:basedOn w:val="12"/>
    <w:rsid w:val="00446499"/>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446499"/>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446499"/>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446499"/>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446499"/>
    <w:pPr>
      <w:outlineLvl w:val="9"/>
    </w:pPr>
  </w:style>
  <w:style w:type="paragraph" w:customStyle="1" w:styleId="TAH">
    <w:name w:val="TAH"/>
    <w:basedOn w:val="TAC"/>
    <w:link w:val="TAHCar"/>
    <w:rsid w:val="00446499"/>
    <w:rPr>
      <w:b/>
    </w:rPr>
  </w:style>
  <w:style w:type="paragraph" w:customStyle="1" w:styleId="TAC">
    <w:name w:val="TAC"/>
    <w:basedOn w:val="TAL"/>
    <w:link w:val="TACChar"/>
    <w:rsid w:val="00446499"/>
    <w:pPr>
      <w:jc w:val="center"/>
    </w:pPr>
  </w:style>
  <w:style w:type="paragraph" w:customStyle="1" w:styleId="TAL">
    <w:name w:val="TAL"/>
    <w:basedOn w:val="a2"/>
    <w:link w:val="TAL0"/>
    <w:rsid w:val="00446499"/>
    <w:pPr>
      <w:keepNext/>
      <w:keepLines/>
      <w:spacing w:after="0"/>
    </w:pPr>
    <w:rPr>
      <w:rFonts w:ascii="Arial" w:hAnsi="Arial"/>
      <w:sz w:val="18"/>
    </w:rPr>
  </w:style>
  <w:style w:type="paragraph" w:customStyle="1" w:styleId="TF">
    <w:name w:val="TF"/>
    <w:aliases w:val="left"/>
    <w:basedOn w:val="TH"/>
    <w:link w:val="TFChar"/>
    <w:rsid w:val="00446499"/>
    <w:pPr>
      <w:keepNext w:val="0"/>
      <w:spacing w:before="0" w:after="240"/>
    </w:pPr>
  </w:style>
  <w:style w:type="paragraph" w:customStyle="1" w:styleId="TH">
    <w:name w:val="TH"/>
    <w:basedOn w:val="a2"/>
    <w:link w:val="THChar"/>
    <w:rsid w:val="00446499"/>
    <w:pPr>
      <w:keepNext/>
      <w:keepLines/>
      <w:spacing w:before="60"/>
      <w:jc w:val="center"/>
    </w:pPr>
    <w:rPr>
      <w:rFonts w:ascii="Arial" w:hAnsi="Arial"/>
      <w:b/>
    </w:rPr>
  </w:style>
  <w:style w:type="paragraph" w:customStyle="1" w:styleId="NO">
    <w:name w:val="NO"/>
    <w:basedOn w:val="a2"/>
    <w:link w:val="NOChar"/>
    <w:rsid w:val="00446499"/>
    <w:pPr>
      <w:keepLines/>
      <w:ind w:left="1135" w:hanging="851"/>
    </w:pPr>
  </w:style>
  <w:style w:type="paragraph" w:customStyle="1" w:styleId="EX">
    <w:name w:val="EX"/>
    <w:basedOn w:val="a2"/>
    <w:link w:val="EXChar"/>
    <w:rsid w:val="00446499"/>
    <w:pPr>
      <w:keepLines/>
      <w:ind w:left="1702" w:hanging="1418"/>
    </w:pPr>
  </w:style>
  <w:style w:type="paragraph" w:customStyle="1" w:styleId="FP">
    <w:name w:val="FP"/>
    <w:basedOn w:val="a2"/>
    <w:rsid w:val="00446499"/>
    <w:pPr>
      <w:spacing w:after="0"/>
    </w:pPr>
  </w:style>
  <w:style w:type="paragraph" w:customStyle="1" w:styleId="LD">
    <w:name w:val="LD"/>
    <w:rsid w:val="00446499"/>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46499"/>
    <w:pPr>
      <w:spacing w:after="0"/>
    </w:pPr>
  </w:style>
  <w:style w:type="paragraph" w:customStyle="1" w:styleId="EW">
    <w:name w:val="EW"/>
    <w:basedOn w:val="EX"/>
    <w:rsid w:val="00446499"/>
    <w:pPr>
      <w:spacing w:after="0"/>
    </w:pPr>
  </w:style>
  <w:style w:type="paragraph" w:customStyle="1" w:styleId="EQ">
    <w:name w:val="EQ"/>
    <w:basedOn w:val="a2"/>
    <w:next w:val="a2"/>
    <w:link w:val="EQChar"/>
    <w:rsid w:val="00446499"/>
    <w:pPr>
      <w:keepLines/>
      <w:tabs>
        <w:tab w:val="center" w:pos="4536"/>
        <w:tab w:val="right" w:pos="9072"/>
      </w:tabs>
    </w:pPr>
  </w:style>
  <w:style w:type="paragraph" w:customStyle="1" w:styleId="NF">
    <w:name w:val="NF"/>
    <w:basedOn w:val="NO"/>
    <w:rsid w:val="00446499"/>
    <w:pPr>
      <w:keepNext/>
      <w:spacing w:after="0"/>
    </w:pPr>
    <w:rPr>
      <w:rFonts w:ascii="Arial" w:hAnsi="Arial"/>
      <w:sz w:val="18"/>
    </w:rPr>
  </w:style>
  <w:style w:type="paragraph" w:customStyle="1" w:styleId="PL">
    <w:name w:val="PL"/>
    <w:link w:val="PLChar"/>
    <w:rsid w:val="00446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46499"/>
    <w:pPr>
      <w:jc w:val="right"/>
    </w:pPr>
  </w:style>
  <w:style w:type="paragraph" w:customStyle="1" w:styleId="TAN">
    <w:name w:val="TAN"/>
    <w:basedOn w:val="TAL"/>
    <w:link w:val="TANChar"/>
    <w:rsid w:val="00446499"/>
    <w:pPr>
      <w:ind w:left="851" w:hanging="851"/>
    </w:pPr>
  </w:style>
  <w:style w:type="paragraph" w:customStyle="1" w:styleId="ZA">
    <w:name w:val="ZA"/>
    <w:rsid w:val="004464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464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46499"/>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464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46499"/>
    <w:pPr>
      <w:framePr w:wrap="notBeside" w:y="16161"/>
    </w:pPr>
  </w:style>
  <w:style w:type="character" w:customStyle="1" w:styleId="ZGSM">
    <w:name w:val="ZGSM"/>
    <w:rsid w:val="00446499"/>
  </w:style>
  <w:style w:type="paragraph" w:customStyle="1" w:styleId="ZG">
    <w:name w:val="ZG"/>
    <w:rsid w:val="00446499"/>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446499"/>
    <w:rPr>
      <w:color w:val="FF0000"/>
    </w:rPr>
  </w:style>
  <w:style w:type="paragraph" w:customStyle="1" w:styleId="B10">
    <w:name w:val="B1"/>
    <w:basedOn w:val="a6"/>
    <w:link w:val="B1Char"/>
    <w:rsid w:val="00446499"/>
  </w:style>
  <w:style w:type="paragraph" w:customStyle="1" w:styleId="B20">
    <w:name w:val="B2"/>
    <w:basedOn w:val="20"/>
    <w:link w:val="B2Char"/>
    <w:rsid w:val="00446499"/>
  </w:style>
  <w:style w:type="paragraph" w:customStyle="1" w:styleId="B30">
    <w:name w:val="B3"/>
    <w:basedOn w:val="30"/>
    <w:link w:val="B3Char"/>
    <w:rsid w:val="00446499"/>
  </w:style>
  <w:style w:type="paragraph" w:customStyle="1" w:styleId="B4">
    <w:name w:val="B4"/>
    <w:basedOn w:val="42"/>
    <w:link w:val="B4Char"/>
    <w:rsid w:val="00446499"/>
  </w:style>
  <w:style w:type="paragraph" w:customStyle="1" w:styleId="B5">
    <w:name w:val="B5"/>
    <w:basedOn w:val="52"/>
    <w:link w:val="B5Char"/>
    <w:rsid w:val="00446499"/>
  </w:style>
  <w:style w:type="paragraph" w:customStyle="1" w:styleId="ZTD">
    <w:name w:val="ZTD"/>
    <w:basedOn w:val="ZB"/>
    <w:rsid w:val="00446499"/>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semiHidden/>
    <w:qFormat/>
    <w:rPr>
      <w:rFonts w:eastAsia="PMingLiU"/>
      <w:b/>
      <w:bCs/>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2"/>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uiPriority w:val="99"/>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90"/>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pPr>
    <w:rPr>
      <w:rFonts w:cs="宋体"/>
      <w:b/>
      <w:sz w:val="24"/>
    </w:rPr>
  </w:style>
  <w:style w:type="paragraph" w:customStyle="1" w:styleId="affffffb">
    <w:name w:val="标题线"/>
    <w:basedOn w:val="a2"/>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spacing w:before="120" w:after="120"/>
      <w:ind w:left="1440" w:right="1440"/>
    </w:pPr>
    <w:rPr>
      <w:rFonts w:ascii="Book Antiqua" w:hAnsi="Book Antiqua"/>
      <w:i/>
      <w:lang w:val="en-US"/>
    </w:rPr>
  </w:style>
  <w:style w:type="paragraph" w:customStyle="1" w:styleId="OutBox1">
    <w:name w:val="Out Box 1"/>
    <w:basedOn w:val="a2"/>
    <w:qFormat/>
    <w:rsid w:val="00391E6B"/>
    <w:pPr>
      <w:spacing w:before="120" w:after="0"/>
      <w:ind w:left="1170" w:right="86" w:hanging="450"/>
    </w:pPr>
    <w:rPr>
      <w:rFonts w:ascii="Times" w:hAnsi="Times"/>
      <w:color w:val="000000"/>
      <w:lang w:val="en-US"/>
    </w:rPr>
  </w:style>
  <w:style w:type="paragraph" w:customStyle="1" w:styleId="TableText2">
    <w:name w:val="Table Text"/>
    <w:basedOn w:val="a2"/>
    <w:qFormat/>
    <w:rsid w:val="00391E6B"/>
    <w:pPr>
      <w:keepLines/>
      <w:spacing w:after="0"/>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qFormat/>
    <w:rsid w:val="00391E6B"/>
    <w:pPr>
      <w:keepNext/>
      <w:numPr>
        <w:numId w:val="92"/>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1047</TotalTime>
  <Pages>2</Pages>
  <Words>497</Words>
  <Characters>2833</Characters>
  <Application>Microsoft Office Word</Application>
  <DocSecurity>0</DocSecurity>
  <Lines>23</Lines>
  <Paragraphs>6</Paragraphs>
  <ScaleCrop>false</ScaleCrop>
  <Company>3GPP Support Team</Company>
  <LinksUpToDate>false</LinksUpToDate>
  <CharactersWithSpaces>3324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457</cp:revision>
  <cp:lastPrinted>2411-12-31T15:59:00Z</cp:lastPrinted>
  <dcterms:created xsi:type="dcterms:W3CDTF">2023-08-04T04:11:00Z</dcterms:created>
  <dcterms:modified xsi:type="dcterms:W3CDTF">2023-10-30T05:58:00Z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